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2C0A4687" w:rsidR="001E489F" w:rsidRPr="006C2E80" w:rsidRDefault="0082781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27816">
        <w:rPr>
          <w:rFonts w:ascii="Arial" w:hAnsi="Arial"/>
          <w:b/>
          <w:noProof/>
          <w:sz w:val="24"/>
          <w:szCs w:val="24"/>
          <w:lang w:eastAsia="ja-JP"/>
        </w:rPr>
        <w:t>3GPP SA1 Meeting #106</w:t>
      </w:r>
      <w:r w:rsidR="001E489F" w:rsidRPr="007861B8">
        <w:rPr>
          <w:rFonts w:ascii="Arial" w:hAnsi="Arial"/>
          <w:b/>
          <w:noProof/>
          <w:sz w:val="24"/>
          <w:szCs w:val="24"/>
          <w:lang w:eastAsia="ja-JP"/>
        </w:rPr>
        <w:tab/>
      </w:r>
      <w:r w:rsidR="00EC1BF5" w:rsidRPr="00EC1BF5">
        <w:rPr>
          <w:rFonts w:ascii="Arial" w:hAnsi="Arial"/>
          <w:b/>
          <w:noProof/>
          <w:sz w:val="24"/>
          <w:szCs w:val="24"/>
          <w:lang w:eastAsia="ja-JP"/>
        </w:rPr>
        <w:t>S</w:t>
      </w:r>
      <w:r>
        <w:rPr>
          <w:rFonts w:ascii="Arial" w:hAnsi="Arial"/>
          <w:b/>
          <w:noProof/>
          <w:sz w:val="24"/>
          <w:szCs w:val="24"/>
          <w:lang w:eastAsia="ja-JP"/>
        </w:rPr>
        <w:t>1</w:t>
      </w:r>
      <w:r w:rsidR="00EC1BF5" w:rsidRPr="00EC1BF5">
        <w:rPr>
          <w:rFonts w:ascii="Arial" w:hAnsi="Arial"/>
          <w:b/>
          <w:noProof/>
          <w:sz w:val="24"/>
          <w:szCs w:val="24"/>
          <w:lang w:eastAsia="ja-JP"/>
        </w:rPr>
        <w:t>-24</w:t>
      </w:r>
      <w:r w:rsidR="00815295">
        <w:rPr>
          <w:rFonts w:ascii="Arial" w:hAnsi="Arial"/>
          <w:b/>
          <w:noProof/>
          <w:sz w:val="24"/>
          <w:szCs w:val="24"/>
          <w:lang w:eastAsia="ja-JP"/>
        </w:rPr>
        <w:t>1</w:t>
      </w:r>
      <w:r w:rsidR="006F78D0">
        <w:rPr>
          <w:rFonts w:ascii="Arial" w:hAnsi="Arial"/>
          <w:b/>
          <w:noProof/>
          <w:sz w:val="24"/>
          <w:szCs w:val="24"/>
          <w:lang w:eastAsia="ja-JP"/>
        </w:rPr>
        <w:t>3</w:t>
      </w:r>
      <w:r w:rsidR="00815295">
        <w:rPr>
          <w:rFonts w:ascii="Arial" w:hAnsi="Arial"/>
          <w:b/>
          <w:noProof/>
          <w:sz w:val="24"/>
          <w:szCs w:val="24"/>
          <w:lang w:eastAsia="ja-JP"/>
        </w:rPr>
        <w:t>5</w:t>
      </w:r>
      <w:r w:rsidR="006F78D0">
        <w:rPr>
          <w:rFonts w:ascii="Arial" w:hAnsi="Arial"/>
          <w:b/>
          <w:noProof/>
          <w:sz w:val="24"/>
          <w:szCs w:val="24"/>
          <w:lang w:eastAsia="ja-JP"/>
        </w:rPr>
        <w:t>2</w:t>
      </w:r>
    </w:p>
    <w:p w14:paraId="11C88A41" w14:textId="25ABC3B5" w:rsidR="001E489F" w:rsidRPr="003F3F05" w:rsidRDefault="00827816"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cs="Arial"/>
        </w:rPr>
      </w:pPr>
      <w:r w:rsidRPr="00827816">
        <w:rPr>
          <w:rFonts w:ascii="Arial" w:hAnsi="Arial"/>
          <w:b/>
          <w:noProof/>
          <w:sz w:val="24"/>
          <w:szCs w:val="24"/>
          <w:lang w:eastAsia="ja-JP"/>
        </w:rPr>
        <w:t>Jeju, South Korea, 27th May 2024 - 31st May 2024</w:t>
      </w:r>
      <w:r w:rsidR="001E489F" w:rsidRPr="006C2E80">
        <w:tab/>
      </w:r>
      <w:r w:rsidR="00432F4C" w:rsidRPr="003F3F05">
        <w:rPr>
          <w:rFonts w:ascii="Arial" w:hAnsi="Arial" w:cs="Arial"/>
        </w:rPr>
        <w:t xml:space="preserve">(rev of </w:t>
      </w:r>
      <w:r w:rsidR="003E6725" w:rsidRPr="003F3F05">
        <w:rPr>
          <w:rFonts w:ascii="Arial" w:hAnsi="Arial" w:cs="Arial"/>
        </w:rPr>
        <w:t xml:space="preserve">S1-241251, </w:t>
      </w:r>
      <w:r w:rsidR="00815295" w:rsidRPr="003F3F05">
        <w:rPr>
          <w:rFonts w:ascii="Arial" w:hAnsi="Arial" w:cs="Arial"/>
        </w:rPr>
        <w:t>S1-</w:t>
      </w:r>
      <w:r w:rsidR="003E6725" w:rsidRPr="003F3F05">
        <w:rPr>
          <w:rFonts w:ascii="Arial" w:hAnsi="Arial" w:cs="Arial"/>
        </w:rPr>
        <w:t>24</w:t>
      </w:r>
      <w:r w:rsidR="00815295" w:rsidRPr="003F3F05">
        <w:rPr>
          <w:rFonts w:ascii="Arial" w:hAnsi="Arial" w:cs="Arial"/>
        </w:rPr>
        <w:t xml:space="preserve">1183, </w:t>
      </w:r>
      <w:r w:rsidR="00432F4C" w:rsidRPr="003F3F05">
        <w:rPr>
          <w:rFonts w:ascii="Arial" w:hAnsi="Arial" w:cs="Arial"/>
        </w:rPr>
        <w:t>SP-240</w:t>
      </w:r>
      <w:r w:rsidR="005D5C70" w:rsidRPr="003F3F05">
        <w:rPr>
          <w:rFonts w:ascii="Arial" w:hAnsi="Arial" w:cs="Arial"/>
        </w:rPr>
        <w:t>495</w:t>
      </w:r>
      <w:r w:rsidR="00432F4C" w:rsidRPr="003F3F05">
        <w:rPr>
          <w:rFonts w:ascii="Arial" w:hAnsi="Arial" w:cs="Arial"/>
        </w:rPr>
        <w:t>)</w:t>
      </w:r>
    </w:p>
    <w:p w14:paraId="0D9C4DAB" w14:textId="77777777" w:rsidR="00EC1BF5" w:rsidRPr="007861B8" w:rsidRDefault="00EC1BF5"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eastAsia="Batang" w:hAnsi="Arial" w:cs="Arial"/>
          <w:b/>
          <w:noProof/>
          <w:lang w:eastAsia="zh-CN"/>
        </w:rPr>
      </w:pPr>
    </w:p>
    <w:p w14:paraId="7876B5A3" w14:textId="3764EACF" w:rsidR="00E805FC" w:rsidRPr="003F63F2" w:rsidRDefault="00E805FC" w:rsidP="00E065A3">
      <w:pPr>
        <w:tabs>
          <w:tab w:val="left" w:pos="2127"/>
        </w:tabs>
        <w:ind w:left="2126" w:hanging="2126"/>
        <w:jc w:val="both"/>
        <w:outlineLvl w:val="0"/>
        <w:rPr>
          <w:rFonts w:ascii="Arial" w:hAnsi="Arial"/>
          <w:b/>
          <w:lang w:eastAsia="zh-CN"/>
        </w:rPr>
      </w:pPr>
      <w:r w:rsidRPr="003F63F2">
        <w:rPr>
          <w:rFonts w:ascii="Arial" w:eastAsia="Batang" w:hAnsi="Arial"/>
          <w:b/>
          <w:lang w:eastAsia="zh-CN"/>
        </w:rPr>
        <w:t>Source:</w:t>
      </w:r>
      <w:r w:rsidRPr="003F63F2">
        <w:rPr>
          <w:rFonts w:ascii="Arial" w:eastAsia="Batang" w:hAnsi="Arial"/>
          <w:b/>
          <w:lang w:eastAsia="zh-CN"/>
        </w:rPr>
        <w:tab/>
      </w:r>
      <w:r w:rsidR="00827816" w:rsidRPr="003F63F2">
        <w:rPr>
          <w:rFonts w:ascii="Arial" w:eastAsia="Batang" w:hAnsi="Arial"/>
          <w:b/>
          <w:lang w:eastAsia="zh-CN"/>
        </w:rPr>
        <w:t>Novamint, SES</w:t>
      </w:r>
      <w:r w:rsidR="004964A4" w:rsidRPr="003F63F2">
        <w:rPr>
          <w:rFonts w:ascii="Arial" w:eastAsia="Batang" w:hAnsi="Arial"/>
          <w:b/>
          <w:lang w:eastAsia="zh-CN"/>
        </w:rPr>
        <w:t>, Thales,</w:t>
      </w:r>
      <w:r w:rsidR="00BA7C77" w:rsidRPr="003F63F2">
        <w:rPr>
          <w:rFonts w:ascii="Arial" w:eastAsia="Batang" w:hAnsi="Arial"/>
          <w:b/>
          <w:lang w:eastAsia="zh-CN"/>
        </w:rPr>
        <w:t xml:space="preserve"> ESA, </w:t>
      </w:r>
      <w:r w:rsidR="00D820A8" w:rsidRPr="003F63F2">
        <w:rPr>
          <w:rFonts w:ascii="Arial" w:eastAsia="Batang" w:hAnsi="Arial"/>
          <w:b/>
          <w:lang w:eastAsia="zh-CN"/>
        </w:rPr>
        <w:t>Inmarsat, Viasat</w:t>
      </w:r>
      <w:r w:rsidR="001622B2" w:rsidRPr="003F63F2">
        <w:rPr>
          <w:rFonts w:ascii="Arial" w:eastAsia="Batang" w:hAnsi="Arial"/>
          <w:b/>
          <w:lang w:eastAsia="zh-CN"/>
        </w:rPr>
        <w:t>, EchoStar</w:t>
      </w:r>
      <w:ins w:id="0" w:author="Thierry Bérisot" w:date="2024-05-30T08:03:00Z" w16du:dateUtc="2024-05-29T23:03:00Z">
        <w:r w:rsidR="00815295" w:rsidRPr="003F63F2">
          <w:rPr>
            <w:rFonts w:ascii="Arial" w:eastAsia="Batang" w:hAnsi="Arial"/>
            <w:b/>
            <w:lang w:eastAsia="zh-CN"/>
          </w:rPr>
          <w:t>, JSAT,</w:t>
        </w:r>
      </w:ins>
      <w:ins w:id="1" w:author="Thierry Bérisot" w:date="2024-05-30T17:10:00Z" w16du:dateUtc="2024-05-30T08:10:00Z">
        <w:r w:rsidR="008B61D7" w:rsidRPr="003F63F2">
          <w:rPr>
            <w:rFonts w:ascii="Arial" w:eastAsia="Batang" w:hAnsi="Arial"/>
            <w:b/>
            <w:lang w:eastAsia="zh-CN"/>
          </w:rPr>
          <w:t xml:space="preserve"> </w:t>
        </w:r>
      </w:ins>
      <w:ins w:id="2" w:author="Thierry Bérisot" w:date="2024-05-30T08:03:00Z" w16du:dateUtc="2024-05-29T23:03:00Z">
        <w:r w:rsidR="00815295" w:rsidRPr="003F63F2">
          <w:rPr>
            <w:rFonts w:ascii="Arial" w:eastAsia="Batang" w:hAnsi="Arial"/>
            <w:b/>
            <w:lang w:eastAsia="zh-CN"/>
          </w:rPr>
          <w:t xml:space="preserve">TNO, </w:t>
        </w:r>
        <w:proofErr w:type="spellStart"/>
        <w:r w:rsidR="00815295" w:rsidRPr="003F63F2">
          <w:rPr>
            <w:rFonts w:ascii="Arial" w:eastAsia="Batang" w:hAnsi="Arial"/>
            <w:b/>
            <w:lang w:eastAsia="zh-CN"/>
          </w:rPr>
          <w:t>Gilat</w:t>
        </w:r>
      </w:ins>
      <w:proofErr w:type="spellEnd"/>
      <w:ins w:id="3" w:author="Thierry Bérisot" w:date="2024-05-30T08:04:00Z" w16du:dateUtc="2024-05-29T23:04:00Z">
        <w:r w:rsidR="00B00303" w:rsidRPr="003F63F2">
          <w:rPr>
            <w:rFonts w:ascii="Arial" w:eastAsia="Batang" w:hAnsi="Arial"/>
            <w:b/>
            <w:lang w:eastAsia="zh-CN"/>
          </w:rPr>
          <w:t>, Airbus</w:t>
        </w:r>
      </w:ins>
      <w:ins w:id="4" w:author="Thierry Bérisot" w:date="2024-05-30T08:08:00Z" w16du:dateUtc="2024-05-29T23:08:00Z">
        <w:r w:rsidR="00B00303" w:rsidRPr="003F63F2">
          <w:rPr>
            <w:rFonts w:ascii="Arial" w:eastAsia="Batang" w:hAnsi="Arial"/>
            <w:b/>
            <w:lang w:eastAsia="zh-CN"/>
          </w:rPr>
          <w:t>, Dish</w:t>
        </w:r>
      </w:ins>
      <w:ins w:id="5" w:author="Thierry Bérisot" w:date="2024-05-30T17:10:00Z" w16du:dateUtc="2024-05-30T08:10:00Z">
        <w:r w:rsidR="008B61D7" w:rsidRPr="003F63F2">
          <w:rPr>
            <w:rFonts w:ascii="Arial" w:eastAsia="Batang" w:hAnsi="Arial"/>
            <w:b/>
            <w:lang w:eastAsia="zh-CN"/>
          </w:rPr>
          <w:t xml:space="preserve"> Network</w:t>
        </w:r>
      </w:ins>
      <w:ins w:id="6" w:author="Thierry Bérisot" w:date="2024-05-30T10:27:00Z" w16du:dateUtc="2024-05-30T01:27:00Z">
        <w:r w:rsidR="003E6725" w:rsidRPr="003F63F2">
          <w:rPr>
            <w:rFonts w:ascii="Arial" w:eastAsia="Batang" w:hAnsi="Arial"/>
            <w:b/>
            <w:lang w:eastAsia="zh-CN"/>
          </w:rPr>
          <w:t>, IIT Bombay</w:t>
        </w:r>
      </w:ins>
      <w:ins w:id="7" w:author="Thierry Bérisot" w:date="2024-05-30T14:44:00Z" w16du:dateUtc="2024-05-30T05:44:00Z">
        <w:r w:rsidR="00C7409B" w:rsidRPr="003F63F2">
          <w:rPr>
            <w:rFonts w:ascii="Arial" w:eastAsia="Batang" w:hAnsi="Arial"/>
            <w:b/>
            <w:lang w:eastAsia="zh-CN"/>
          </w:rPr>
          <w:t>, ETRI</w:t>
        </w:r>
      </w:ins>
      <w:ins w:id="8" w:author="Thierry Bérisot" w:date="2024-05-31T07:25:00Z" w16du:dateUtc="2024-05-30T22:25:00Z">
        <w:r w:rsidR="003F63F2" w:rsidRPr="003F63F2">
          <w:rPr>
            <w:rFonts w:ascii="Arial" w:eastAsia="Batang" w:hAnsi="Arial"/>
            <w:b/>
            <w:lang w:eastAsia="zh-CN"/>
          </w:rPr>
          <w:t xml:space="preserve">, </w:t>
        </w:r>
        <w:r w:rsidR="003F63F2" w:rsidRPr="003F63F2">
          <w:rPr>
            <w:rFonts w:ascii="Arial" w:eastAsia="Batang" w:hAnsi="Arial"/>
            <w:b/>
            <w:lang w:eastAsia="zh-CN"/>
          </w:rPr>
          <w:t>ISSDU</w:t>
        </w:r>
      </w:ins>
    </w:p>
    <w:p w14:paraId="7D2338E7" w14:textId="55662F2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7816">
        <w:rPr>
          <w:rFonts w:ascii="Arial" w:eastAsia="Batang" w:hAnsi="Arial" w:cs="Arial"/>
          <w:b/>
          <w:lang w:eastAsia="zh-CN"/>
        </w:rPr>
        <w:t xml:space="preserve">Revised SID: </w:t>
      </w:r>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37AA6814"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816">
        <w:rPr>
          <w:rFonts w:ascii="Arial" w:hAnsi="Arial"/>
          <w:b/>
          <w:lang w:eastAsia="zh-CN"/>
        </w:rPr>
        <w:t>4</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5D8860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BF5">
        <w:rPr>
          <w:rFonts w:ascii="Arial" w:eastAsia="Times New Roman" w:hAnsi="Arial" w:cs="Times New Roman"/>
          <w:color w:val="auto"/>
          <w:sz w:val="36"/>
          <w:szCs w:val="20"/>
          <w:lang w:eastAsia="ja-JP"/>
        </w:rPr>
        <w:t>1030042</w:t>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B6421D" w14:paraId="7E7203B6" w14:textId="77777777" w:rsidTr="005875D6">
        <w:trPr>
          <w:cantSplit/>
          <w:jc w:val="center"/>
        </w:trPr>
        <w:tc>
          <w:tcPr>
            <w:tcW w:w="1101" w:type="dxa"/>
          </w:tcPr>
          <w:p w14:paraId="68493F34" w14:textId="0A27E21D" w:rsidR="00B6421D" w:rsidRPr="00A1229E" w:rsidRDefault="00B6421D" w:rsidP="00E805FC">
            <w:pPr>
              <w:pStyle w:val="TAL"/>
            </w:pPr>
            <w:r>
              <w:t>860010</w:t>
            </w:r>
          </w:p>
        </w:tc>
        <w:tc>
          <w:tcPr>
            <w:tcW w:w="3326" w:type="dxa"/>
          </w:tcPr>
          <w:p w14:paraId="5D0AA480" w14:textId="51BE5490" w:rsidR="00B6421D" w:rsidRPr="00A1229E" w:rsidRDefault="00691E86" w:rsidP="00E805FC">
            <w:pPr>
              <w:pStyle w:val="TAL"/>
              <w:rPr>
                <w:rFonts w:cs="Arial"/>
                <w:szCs w:val="18"/>
              </w:rPr>
            </w:pPr>
            <w:r w:rsidRPr="00691E86">
              <w:rPr>
                <w:rFonts w:cs="Arial"/>
                <w:szCs w:val="18"/>
              </w:rPr>
              <w:t>Guidelines for extraterritorial 5G Systems (5GS)</w:t>
            </w:r>
          </w:p>
        </w:tc>
        <w:tc>
          <w:tcPr>
            <w:tcW w:w="5099" w:type="dxa"/>
          </w:tcPr>
          <w:p w14:paraId="7C55B0F1" w14:textId="01630BAD" w:rsidR="00B6421D" w:rsidRPr="00777252" w:rsidRDefault="00691E86" w:rsidP="00E805FC">
            <w:pPr>
              <w:pStyle w:val="Guidance"/>
              <w:rPr>
                <w:szCs w:val="18"/>
              </w:rPr>
            </w:pPr>
            <w:r>
              <w:rPr>
                <w:szCs w:val="18"/>
              </w:rPr>
              <w:t>Regulatory requirements related to satellite (</w:t>
            </w:r>
            <w:r w:rsidRPr="00691E86">
              <w:rPr>
                <w:szCs w:val="18"/>
              </w:rPr>
              <w:t>FS_5GET</w:t>
            </w:r>
            <w:r>
              <w:rPr>
                <w:szCs w:val="18"/>
              </w:rPr>
              <w:t>, TR 22.926)</w:t>
            </w:r>
          </w:p>
        </w:tc>
      </w:tr>
      <w:tr w:rsidR="001A5B7D" w14:paraId="63401038" w14:textId="77777777" w:rsidTr="00930029">
        <w:trPr>
          <w:cantSplit/>
          <w:jc w:val="center"/>
        </w:trPr>
        <w:tc>
          <w:tcPr>
            <w:tcW w:w="1101" w:type="dxa"/>
          </w:tcPr>
          <w:p w14:paraId="28D2B893" w14:textId="77777777" w:rsidR="001A5B7D" w:rsidRDefault="001A5B7D" w:rsidP="00930029">
            <w:pPr>
              <w:pStyle w:val="TAL"/>
              <w:rPr>
                <w:lang w:eastAsia="zh-CN"/>
              </w:rPr>
            </w:pPr>
            <w:r w:rsidRPr="00265395">
              <w:t>930019</w:t>
            </w:r>
          </w:p>
        </w:tc>
        <w:tc>
          <w:tcPr>
            <w:tcW w:w="3326" w:type="dxa"/>
          </w:tcPr>
          <w:p w14:paraId="36FFAFE0" w14:textId="77777777" w:rsidR="001A5B7D" w:rsidRPr="005C7A5C" w:rsidRDefault="001A5B7D" w:rsidP="0093002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0A0B015D" w14:textId="63C80203" w:rsidR="001A5B7D" w:rsidRPr="00777252" w:rsidRDefault="006D5259" w:rsidP="00930029">
            <w:pPr>
              <w:pStyle w:val="Guidance"/>
            </w:pPr>
            <w:r>
              <w:rPr>
                <w:szCs w:val="18"/>
              </w:rPr>
              <w:t>Rel-17 Stage</w:t>
            </w:r>
            <w:r w:rsidR="001A5B7D">
              <w:rPr>
                <w:szCs w:val="18"/>
              </w:rPr>
              <w:t>-2 Normative Work on the support of NB-IoT NTN in EPS</w:t>
            </w:r>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2139068B"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 xml:space="preserve">First commercial deployments of 5G based satellite are happening and </w:t>
      </w:r>
      <w:r w:rsidR="00EC2203">
        <w:rPr>
          <w:bCs/>
          <w:sz w:val="22"/>
          <w:szCs w:val="22"/>
          <w:lang w:eastAsia="zh-CN"/>
        </w:rPr>
        <w:t>several</w:t>
      </w:r>
      <w:r w:rsidRPr="009F7B93">
        <w:rPr>
          <w:bCs/>
          <w:sz w:val="22"/>
          <w:szCs w:val="22"/>
          <w:lang w:eastAsia="zh-CN"/>
        </w:rPr>
        <w:t xml:space="preserve"> new use cases for satellite access </w:t>
      </w:r>
      <w:r w:rsidR="00B576F8">
        <w:rPr>
          <w:bCs/>
          <w:sz w:val="22"/>
          <w:szCs w:val="22"/>
          <w:lang w:eastAsia="zh-CN"/>
        </w:rPr>
        <w:t xml:space="preserve">or enhancements </w:t>
      </w:r>
      <w:r w:rsidRPr="009F7B93">
        <w:rPr>
          <w:bCs/>
          <w:sz w:val="22"/>
          <w:szCs w:val="22"/>
          <w:lang w:eastAsia="zh-CN"/>
        </w:rPr>
        <w:t>are to be addressed still in the context of 5G advanced (i.e. in Release 20).</w:t>
      </w:r>
    </w:p>
    <w:p w14:paraId="7EC88929" w14:textId="77777777" w:rsidR="00E805FC" w:rsidRDefault="00E805FC" w:rsidP="00E805FC">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1E83CBFA" w14:textId="156754B0" w:rsidR="00E805FC" w:rsidRPr="003675C3" w:rsidRDefault="00947CAE" w:rsidP="007D5414">
      <w:pPr>
        <w:pStyle w:val="ListParagraph"/>
        <w:numPr>
          <w:ilvl w:val="0"/>
          <w:numId w:val="11"/>
        </w:numPr>
        <w:spacing w:afterLines="50" w:after="120"/>
        <w:rPr>
          <w:lang w:eastAsia="zh-CN"/>
        </w:rPr>
      </w:pPr>
      <w:r w:rsidRPr="003675C3">
        <w:rPr>
          <w:bCs/>
          <w:sz w:val="22"/>
          <w:szCs w:val="22"/>
          <w:lang w:eastAsia="zh-CN"/>
        </w:rPr>
        <w:t xml:space="preserve">Enhancements of </w:t>
      </w:r>
      <w:r w:rsidR="007374CE" w:rsidRPr="003675C3">
        <w:rPr>
          <w:bCs/>
          <w:sz w:val="22"/>
          <w:szCs w:val="22"/>
          <w:lang w:eastAsia="zh-CN"/>
        </w:rPr>
        <w:t>existing use cases</w:t>
      </w:r>
    </w:p>
    <w:p w14:paraId="4134ED44" w14:textId="3B4D0D8F" w:rsidR="00E805FC" w:rsidRPr="003675C3" w:rsidRDefault="007D5414" w:rsidP="00E805FC">
      <w:pPr>
        <w:spacing w:afterLines="50" w:after="120"/>
        <w:ind w:left="720"/>
        <w:rPr>
          <w:bCs/>
          <w:sz w:val="22"/>
          <w:szCs w:val="22"/>
          <w:lang w:eastAsia="zh-CN"/>
        </w:rPr>
      </w:pPr>
      <w:r w:rsidRPr="003675C3">
        <w:rPr>
          <w:bCs/>
          <w:sz w:val="22"/>
          <w:szCs w:val="22"/>
          <w:lang w:eastAsia="zh-CN"/>
        </w:rPr>
        <w:t>1</w:t>
      </w:r>
      <w:r w:rsidR="00E805FC" w:rsidRPr="003675C3">
        <w:rPr>
          <w:bCs/>
          <w:sz w:val="22"/>
          <w:szCs w:val="22"/>
          <w:lang w:eastAsia="zh-CN"/>
        </w:rPr>
        <w:t>/</w:t>
      </w:r>
      <w:r w:rsidR="00445374" w:rsidRPr="003675C3">
        <w:rPr>
          <w:bCs/>
          <w:sz w:val="22"/>
          <w:szCs w:val="22"/>
          <w:lang w:eastAsia="zh-CN"/>
        </w:rPr>
        <w:t xml:space="preserve"> </w:t>
      </w:r>
      <w:r w:rsidR="00E805FC" w:rsidRPr="003675C3">
        <w:rPr>
          <w:bCs/>
          <w:sz w:val="22"/>
          <w:szCs w:val="22"/>
          <w:lang w:eastAsia="zh-CN"/>
        </w:rPr>
        <w:t>Enhanced support for emergency c</w:t>
      </w:r>
      <w:r w:rsidR="00D14488" w:rsidRPr="003675C3">
        <w:rPr>
          <w:bCs/>
          <w:sz w:val="22"/>
          <w:szCs w:val="22"/>
          <w:lang w:eastAsia="zh-CN"/>
        </w:rPr>
        <w:t xml:space="preserve">ommunications </w:t>
      </w:r>
      <w:r w:rsidR="00E805FC" w:rsidRPr="003675C3">
        <w:rPr>
          <w:bCs/>
          <w:sz w:val="22"/>
          <w:szCs w:val="22"/>
          <w:lang w:eastAsia="zh-CN"/>
        </w:rPr>
        <w:t xml:space="preserve">and mission critical services </w:t>
      </w:r>
      <w:r w:rsidR="00D14488" w:rsidRPr="003675C3">
        <w:rPr>
          <w:bCs/>
          <w:sz w:val="22"/>
          <w:szCs w:val="22"/>
          <w:lang w:eastAsia="zh-CN"/>
        </w:rPr>
        <w:t xml:space="preserve">using </w:t>
      </w:r>
      <w:r w:rsidR="00E805FC" w:rsidRPr="003675C3">
        <w:rPr>
          <w:bCs/>
          <w:sz w:val="22"/>
          <w:szCs w:val="22"/>
          <w:lang w:eastAsia="zh-CN"/>
        </w:rPr>
        <w:t xml:space="preserve">satellite </w:t>
      </w:r>
      <w:r w:rsidR="00D14488" w:rsidRPr="003675C3">
        <w:rPr>
          <w:bCs/>
          <w:sz w:val="22"/>
          <w:szCs w:val="22"/>
          <w:lang w:eastAsia="zh-CN"/>
        </w:rPr>
        <w:t>access</w:t>
      </w:r>
    </w:p>
    <w:p w14:paraId="267F336E" w14:textId="542D62E2" w:rsidR="00E805FC" w:rsidRPr="003675C3" w:rsidRDefault="00E805FC" w:rsidP="00D606B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w:t>
      </w:r>
      <w:r w:rsidR="00917BF2" w:rsidRPr="003675C3">
        <w:rPr>
          <w:bCs/>
          <w:sz w:val="22"/>
          <w:szCs w:val="22"/>
          <w:lang w:eastAsia="zh-CN"/>
        </w:rPr>
        <w:t>enhancing</w:t>
      </w:r>
      <w:r w:rsidRPr="003675C3">
        <w:rPr>
          <w:bCs/>
          <w:sz w:val="22"/>
          <w:szCs w:val="22"/>
          <w:lang w:eastAsia="zh-CN"/>
        </w:rPr>
        <w:t xml:space="preserve"> 5G emergency communication and mission critical services via satellite (e.g., emergency call for automotive, emergency messaging for handsets or IoT devices). </w:t>
      </w:r>
      <w:r w:rsidR="00EC1BF5" w:rsidRPr="003675C3">
        <w:rPr>
          <w:bCs/>
          <w:sz w:val="22"/>
          <w:szCs w:val="22"/>
          <w:lang w:eastAsia="zh-CN"/>
        </w:rPr>
        <w:t>The main</w:t>
      </w:r>
      <w:r w:rsidR="0032016E" w:rsidRPr="003675C3">
        <w:rPr>
          <w:bCs/>
          <w:sz w:val="22"/>
          <w:szCs w:val="22"/>
          <w:lang w:eastAsia="zh-CN"/>
        </w:rPr>
        <w:t xml:space="preserve"> challenges for the satellite access compared to </w:t>
      </w:r>
      <w:r w:rsidR="00D606B5" w:rsidRPr="003675C3">
        <w:rPr>
          <w:bCs/>
          <w:sz w:val="22"/>
          <w:szCs w:val="22"/>
          <w:lang w:eastAsia="zh-CN"/>
        </w:rPr>
        <w:t>the terrestrial access are</w:t>
      </w:r>
      <w:r w:rsidR="005E0F4E" w:rsidRPr="003675C3">
        <w:rPr>
          <w:bCs/>
          <w:sz w:val="22"/>
          <w:szCs w:val="22"/>
          <w:lang w:eastAsia="zh-CN"/>
        </w:rPr>
        <w:t xml:space="preserve"> that the satellite coverage can be broad and/or moving while at the same time many aspects of regulatory services (e.g., the area where PWS is broadcasted) typically relate to TN areas (e.g., cell ids)</w:t>
      </w:r>
      <w:r w:rsidR="0066321A" w:rsidRPr="003675C3">
        <w:rPr>
          <w:bCs/>
          <w:sz w:val="22"/>
          <w:szCs w:val="22"/>
          <w:lang w:eastAsia="zh-CN"/>
        </w:rPr>
        <w:t>.</w:t>
      </w:r>
      <w:r w:rsidR="005E0F4E" w:rsidRPr="003675C3">
        <w:rPr>
          <w:bCs/>
          <w:sz w:val="22"/>
          <w:szCs w:val="22"/>
          <w:lang w:eastAsia="zh-CN"/>
        </w:rPr>
        <w:t xml:space="preserve"> </w:t>
      </w:r>
      <w:r w:rsidR="00D606B5" w:rsidRPr="003675C3">
        <w:rPr>
          <w:bCs/>
          <w:sz w:val="22"/>
          <w:szCs w:val="22"/>
          <w:lang w:eastAsia="zh-CN"/>
        </w:rPr>
        <w:t>Therefore, t</w:t>
      </w:r>
      <w:r w:rsidRPr="003675C3">
        <w:rPr>
          <w:bCs/>
          <w:sz w:val="22"/>
          <w:szCs w:val="22"/>
          <w:lang w:eastAsia="zh-CN"/>
        </w:rPr>
        <w:t xml:space="preserve">here is a need </w:t>
      </w:r>
      <w:r w:rsidR="00EC2203" w:rsidRPr="003675C3">
        <w:rPr>
          <w:sz w:val="22"/>
          <w:szCs w:val="22"/>
        </w:rPr>
        <w:t xml:space="preserve">to identify the gaps and the potential new service requirements </w:t>
      </w:r>
      <w:r w:rsidRPr="003675C3">
        <w:rPr>
          <w:bCs/>
          <w:sz w:val="22"/>
          <w:szCs w:val="22"/>
          <w:lang w:eastAsia="zh-CN"/>
        </w:rPr>
        <w:t xml:space="preserve">for enhanced support of emergency </w:t>
      </w:r>
      <w:r w:rsidR="00EC2203" w:rsidRPr="003675C3">
        <w:rPr>
          <w:bCs/>
          <w:sz w:val="22"/>
          <w:szCs w:val="22"/>
          <w:lang w:eastAsia="zh-CN"/>
        </w:rPr>
        <w:t xml:space="preserve">communications </w:t>
      </w:r>
      <w:r w:rsidRPr="003675C3">
        <w:rPr>
          <w:bCs/>
          <w:sz w:val="22"/>
          <w:szCs w:val="22"/>
          <w:lang w:eastAsia="zh-CN"/>
        </w:rPr>
        <w:t>and mission critical</w:t>
      </w:r>
      <w:r w:rsidR="003920A2" w:rsidRPr="003675C3">
        <w:rPr>
          <w:bCs/>
          <w:sz w:val="22"/>
          <w:szCs w:val="22"/>
          <w:lang w:eastAsia="zh-CN"/>
        </w:rPr>
        <w:t xml:space="preserve"> service</w:t>
      </w:r>
      <w:r w:rsidR="00EC2203" w:rsidRPr="003675C3">
        <w:rPr>
          <w:bCs/>
          <w:sz w:val="22"/>
          <w:szCs w:val="22"/>
          <w:lang w:eastAsia="zh-CN"/>
        </w:rPr>
        <w:t>s</w:t>
      </w:r>
      <w:r w:rsidRPr="003675C3">
        <w:rPr>
          <w:bCs/>
          <w:sz w:val="22"/>
          <w:szCs w:val="22"/>
          <w:lang w:eastAsia="zh-CN"/>
        </w:rPr>
        <w:t xml:space="preserve"> </w:t>
      </w:r>
      <w:r w:rsidR="00EC2203" w:rsidRPr="003675C3">
        <w:rPr>
          <w:bCs/>
          <w:sz w:val="22"/>
          <w:szCs w:val="22"/>
          <w:lang w:eastAsia="zh-CN"/>
        </w:rPr>
        <w:t xml:space="preserve">using </w:t>
      </w:r>
      <w:r w:rsidRPr="003675C3">
        <w:rPr>
          <w:bCs/>
          <w:sz w:val="22"/>
          <w:szCs w:val="22"/>
          <w:lang w:eastAsia="zh-CN"/>
        </w:rPr>
        <w:t>satellite access</w:t>
      </w:r>
      <w:r w:rsidR="00EC2203" w:rsidRPr="003675C3">
        <w:rPr>
          <w:bCs/>
          <w:sz w:val="22"/>
          <w:szCs w:val="22"/>
          <w:lang w:eastAsia="zh-CN"/>
        </w:rPr>
        <w:t xml:space="preserve"> while considering the related regulatory requirements (e.g., geographical area aspect)</w:t>
      </w:r>
      <w:r w:rsidRPr="003675C3">
        <w:rPr>
          <w:bCs/>
          <w:sz w:val="22"/>
          <w:szCs w:val="22"/>
          <w:lang w:eastAsia="zh-CN"/>
        </w:rPr>
        <w:t>.</w:t>
      </w:r>
      <w:r w:rsidR="00A60EF1" w:rsidRPr="003675C3">
        <w:rPr>
          <w:bCs/>
          <w:sz w:val="22"/>
          <w:szCs w:val="22"/>
          <w:lang w:eastAsia="zh-CN"/>
        </w:rPr>
        <w:t xml:space="preserve"> </w:t>
      </w:r>
    </w:p>
    <w:p w14:paraId="3B1F5603" w14:textId="77777777" w:rsidR="00473FA2" w:rsidRPr="003675C3" w:rsidRDefault="00473FA2" w:rsidP="00F74ECA">
      <w:pPr>
        <w:spacing w:afterLines="50" w:after="120"/>
        <w:rPr>
          <w:sz w:val="22"/>
          <w:szCs w:val="22"/>
          <w:lang w:eastAsia="zh-CN"/>
        </w:rPr>
      </w:pPr>
    </w:p>
    <w:p w14:paraId="36A3B8DF" w14:textId="30967BFE" w:rsidR="00473FA2" w:rsidRPr="003675C3" w:rsidRDefault="007D5414" w:rsidP="00473FA2">
      <w:pPr>
        <w:spacing w:afterLines="50" w:after="120"/>
        <w:ind w:left="720"/>
        <w:rPr>
          <w:sz w:val="22"/>
          <w:szCs w:val="22"/>
          <w:lang w:eastAsia="zh-CN"/>
        </w:rPr>
      </w:pPr>
      <w:r w:rsidRPr="003675C3">
        <w:rPr>
          <w:sz w:val="22"/>
          <w:szCs w:val="22"/>
          <w:lang w:eastAsia="zh-CN"/>
        </w:rPr>
        <w:t>2</w:t>
      </w:r>
      <w:ins w:id="9" w:author="Thierry Bérisot" w:date="2024-05-17T11:04:00Z">
        <w:r w:rsidR="008516CE">
          <w:rPr>
            <w:sz w:val="22"/>
            <w:szCs w:val="22"/>
            <w:lang w:eastAsia="zh-CN"/>
          </w:rPr>
          <w:t>/</w:t>
        </w:r>
      </w:ins>
      <w:del w:id="10" w:author="Thierry Bérisot" w:date="2024-05-17T11:04:00Z">
        <w:r w:rsidR="00473FA2" w:rsidRPr="003675C3" w:rsidDel="008516CE">
          <w:rPr>
            <w:sz w:val="22"/>
            <w:szCs w:val="22"/>
            <w:lang w:eastAsia="zh-CN"/>
          </w:rPr>
          <w:delText>)</w:delText>
        </w:r>
      </w:del>
      <w:r w:rsidR="00473FA2" w:rsidRPr="003675C3">
        <w:rPr>
          <w:sz w:val="22"/>
          <w:szCs w:val="22"/>
          <w:lang w:eastAsia="zh-CN"/>
        </w:rPr>
        <w:t xml:space="preserve"> </w:t>
      </w:r>
      <w:r w:rsidR="00473FA2" w:rsidRPr="003675C3">
        <w:rPr>
          <w:rFonts w:eastAsia="DengXian"/>
          <w:bCs/>
          <w:sz w:val="22"/>
          <w:szCs w:val="22"/>
        </w:rPr>
        <w:t xml:space="preserve">Support </w:t>
      </w:r>
      <w:r w:rsidR="005C564D" w:rsidRPr="003675C3">
        <w:rPr>
          <w:rFonts w:eastAsia="DengXian"/>
          <w:bCs/>
          <w:sz w:val="22"/>
          <w:szCs w:val="22"/>
        </w:rPr>
        <w:t>for IMS voice calls using GEO satellite access</w:t>
      </w:r>
    </w:p>
    <w:p w14:paraId="6860D57F" w14:textId="4305A2CE" w:rsidR="00473FA2" w:rsidRDefault="00614400" w:rsidP="006718E3">
      <w:pPr>
        <w:spacing w:afterLines="50" w:after="120"/>
        <w:ind w:left="720"/>
        <w:rPr>
          <w:ins w:id="11" w:author="Thierry Bérisot" w:date="2024-05-17T11:04:00Z"/>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in 3GPP as an access-agnostic service and in the 5G system it was by default supported no matter what the access technology is. </w:t>
      </w:r>
      <w:r w:rsidR="003D36F6" w:rsidRPr="003675C3">
        <w:rPr>
          <w:sz w:val="22"/>
          <w:szCs w:val="22"/>
          <w:lang w:val="en-US"/>
        </w:rPr>
        <w:t xml:space="preserve">However, limitations </w:t>
      </w:r>
      <w:r w:rsidR="00B724B4" w:rsidRPr="003675C3">
        <w:rPr>
          <w:sz w:val="22"/>
          <w:szCs w:val="22"/>
          <w:lang w:val="en-US"/>
        </w:rPr>
        <w:t xml:space="preserve">due to </w:t>
      </w:r>
      <w:r w:rsidR="003D36F6" w:rsidRPr="003675C3">
        <w:rPr>
          <w:sz w:val="22"/>
          <w:szCs w:val="22"/>
          <w:lang w:val="en-US"/>
        </w:rPr>
        <w:t>GE</w:t>
      </w:r>
      <w:r w:rsidR="00B724B4" w:rsidRPr="003675C3">
        <w:rPr>
          <w:sz w:val="22"/>
          <w:szCs w:val="22"/>
          <w:lang w:val="en-US"/>
        </w:rPr>
        <w:t>O orbit and radio access may restrict</w:t>
      </w:r>
      <w:r w:rsidR="003D36F6" w:rsidRPr="003675C3">
        <w:rPr>
          <w:sz w:val="22"/>
          <w:szCs w:val="22"/>
          <w:lang w:val="en-US"/>
        </w:rPr>
        <w:t xml:space="preserve"> </w:t>
      </w:r>
      <w:r w:rsidR="00B724B4" w:rsidRPr="003675C3">
        <w:rPr>
          <w:sz w:val="22"/>
          <w:szCs w:val="22"/>
          <w:lang w:val="en-US"/>
        </w:rPr>
        <w:t>or prevent the use of</w:t>
      </w:r>
      <w:r w:rsidR="003D36F6" w:rsidRPr="003675C3">
        <w:rPr>
          <w:sz w:val="22"/>
          <w:szCs w:val="22"/>
          <w:lang w:val="en-US"/>
        </w:rPr>
        <w:t xml:space="preserve"> IMS service.</w:t>
      </w:r>
      <w:r w:rsidR="008F1BC9" w:rsidRPr="003675C3">
        <w:rPr>
          <w:sz w:val="22"/>
          <w:szCs w:val="22"/>
          <w:lang w:val="en-US"/>
        </w:rPr>
        <w:t xml:space="preserve"> </w:t>
      </w:r>
      <w:r w:rsidR="008F1BC9" w:rsidRPr="003675C3">
        <w:rPr>
          <w:rFonts w:eastAsia="DengXian"/>
          <w:bCs/>
          <w:sz w:val="22"/>
          <w:szCs w:val="22"/>
        </w:rPr>
        <w:t xml:space="preserve">In addition, the regulatory aspect </w:t>
      </w:r>
      <w:r w:rsidR="00C0264A" w:rsidRPr="003675C3">
        <w:rPr>
          <w:rFonts w:eastAsia="DengXian"/>
          <w:bCs/>
          <w:sz w:val="22"/>
          <w:szCs w:val="22"/>
        </w:rPr>
        <w:t xml:space="preserve">for </w:t>
      </w:r>
      <w:r w:rsidR="008F1BC9" w:rsidRPr="003675C3">
        <w:rPr>
          <w:rFonts w:eastAsia="DengXian"/>
          <w:bCs/>
          <w:sz w:val="22"/>
          <w:szCs w:val="22"/>
        </w:rPr>
        <w:t xml:space="preserve">voice calls </w:t>
      </w:r>
      <w:r w:rsidR="00C0264A" w:rsidRPr="003675C3">
        <w:rPr>
          <w:rFonts w:eastAsia="DengXian"/>
          <w:bCs/>
          <w:sz w:val="22"/>
          <w:szCs w:val="22"/>
        </w:rPr>
        <w:t>using</w:t>
      </w:r>
      <w:r w:rsidR="008F1BC9" w:rsidRPr="003675C3">
        <w:rPr>
          <w:rFonts w:eastAsia="DengXian"/>
          <w:bCs/>
          <w:sz w:val="22"/>
          <w:szCs w:val="22"/>
        </w:rPr>
        <w:t xml:space="preserve"> GEO satellite </w:t>
      </w:r>
      <w:r w:rsidR="008C571D" w:rsidRPr="003675C3">
        <w:rPr>
          <w:rFonts w:eastAsia="DengXian"/>
          <w:bCs/>
          <w:sz w:val="22"/>
          <w:szCs w:val="22"/>
        </w:rPr>
        <w:t>should be considered.</w:t>
      </w:r>
    </w:p>
    <w:p w14:paraId="31165161" w14:textId="58E9D0D3" w:rsidR="007835AD" w:rsidRDefault="008516CE" w:rsidP="007835AD">
      <w:pPr>
        <w:spacing w:afterLines="50" w:after="120"/>
        <w:ind w:left="720"/>
        <w:rPr>
          <w:ins w:id="12" w:author="Thierry Bérisot" w:date="2024-05-17T11:08:00Z"/>
          <w:rFonts w:eastAsia="DengXian"/>
          <w:bCs/>
          <w:sz w:val="22"/>
          <w:szCs w:val="22"/>
        </w:rPr>
      </w:pPr>
      <w:ins w:id="13" w:author="Thierry Bérisot" w:date="2024-05-17T11:04:00Z">
        <w:r>
          <w:rPr>
            <w:rFonts w:eastAsia="DengXian"/>
            <w:bCs/>
            <w:sz w:val="22"/>
            <w:szCs w:val="22"/>
          </w:rPr>
          <w:lastRenderedPageBreak/>
          <w:t>3/</w:t>
        </w:r>
      </w:ins>
      <w:ins w:id="14" w:author="Thierry Bérisot" w:date="2024-05-17T11:08:00Z">
        <w:r w:rsidR="007835AD">
          <w:rPr>
            <w:rFonts w:eastAsia="DengXian"/>
            <w:bCs/>
            <w:sz w:val="22"/>
            <w:szCs w:val="22"/>
          </w:rPr>
          <w:t xml:space="preserve"> </w:t>
        </w:r>
      </w:ins>
      <w:ins w:id="15" w:author="Thierry Bérisot" w:date="2024-05-17T11:09:00Z">
        <w:r w:rsidR="007835AD" w:rsidRPr="007835AD">
          <w:rPr>
            <w:rFonts w:eastAsia="DengXian"/>
            <w:bCs/>
            <w:sz w:val="22"/>
            <w:szCs w:val="22"/>
          </w:rPr>
          <w:t>Enhanced Support for Reliable Multicast Service with Satellite Access System</w:t>
        </w:r>
      </w:ins>
    </w:p>
    <w:p w14:paraId="7E621121" w14:textId="77777777" w:rsidR="00C977E4" w:rsidRPr="00C977E4" w:rsidRDefault="00C977E4" w:rsidP="00C977E4">
      <w:pPr>
        <w:spacing w:afterLines="50" w:after="120"/>
        <w:ind w:left="720"/>
        <w:rPr>
          <w:ins w:id="16" w:author="Thierry Bérisot" w:date="2024-05-30T07:34:00Z" w16du:dateUtc="2024-05-29T22:34:00Z"/>
          <w:rFonts w:eastAsia="DengXian"/>
          <w:bCs/>
          <w:sz w:val="22"/>
          <w:szCs w:val="22"/>
        </w:rPr>
      </w:pPr>
      <w:ins w:id="17" w:author="Thierry Bérisot" w:date="2024-05-30T07:34:00Z" w16du:dateUtc="2024-05-29T22:34:00Z">
        <w:r w:rsidRPr="00C977E4">
          <w:rPr>
            <w:rFonts w:eastAsia="DengXian"/>
            <w:bCs/>
            <w:sz w:val="22"/>
            <w:szCs w:val="22"/>
          </w:rPr>
          <w:t>Multicasting and broadcasting can serve as essential functionality to efficiently distribute content among a group of users and it is therefore essential feature to ensure efficient and sustainable use of spectrum resources.</w:t>
        </w:r>
      </w:ins>
    </w:p>
    <w:p w14:paraId="133816A7" w14:textId="77777777" w:rsidR="00C977E4" w:rsidRPr="00C977E4" w:rsidRDefault="00C977E4" w:rsidP="00C977E4">
      <w:pPr>
        <w:spacing w:afterLines="50" w:after="120"/>
        <w:ind w:left="720"/>
        <w:rPr>
          <w:ins w:id="18" w:author="Thierry Bérisot" w:date="2024-05-30T07:34:00Z" w16du:dateUtc="2024-05-29T22:34:00Z"/>
          <w:rFonts w:eastAsia="DengXian"/>
          <w:bCs/>
          <w:sz w:val="22"/>
          <w:szCs w:val="22"/>
        </w:rPr>
      </w:pPr>
      <w:ins w:id="19" w:author="Thierry Bérisot" w:date="2024-05-30T07:34:00Z" w16du:dateUtc="2024-05-29T22:34:00Z">
        <w:r w:rsidRPr="00C977E4">
          <w:rPr>
            <w:rFonts w:eastAsia="DengXian"/>
            <w:bCs/>
            <w:sz w:val="22"/>
            <w:szCs w:val="22"/>
          </w:rPr>
          <w:t>Many bandwidth-intensive applications (e.g., IPTV, video conferencing, distance education, online gaming) and emerging services such as the Internet of Things (IoT) and Vehicle Networks apply the multicast technology.</w:t>
        </w:r>
      </w:ins>
    </w:p>
    <w:p w14:paraId="4F427308" w14:textId="77777777" w:rsidR="00C977E4" w:rsidRDefault="00C977E4" w:rsidP="00C977E4">
      <w:pPr>
        <w:spacing w:afterLines="50" w:after="120"/>
        <w:ind w:left="720"/>
        <w:rPr>
          <w:ins w:id="20" w:author="Thierry Bérisot" w:date="2024-05-30T07:34:00Z" w16du:dateUtc="2024-05-29T22:34:00Z"/>
          <w:rFonts w:eastAsia="DengXian"/>
          <w:bCs/>
          <w:sz w:val="22"/>
          <w:szCs w:val="22"/>
        </w:rPr>
      </w:pPr>
      <w:ins w:id="21" w:author="Thierry Bérisot" w:date="2024-05-30T07:34:00Z" w16du:dateUtc="2024-05-29T22:34:00Z">
        <w:r w:rsidRPr="00C977E4">
          <w:rPr>
            <w:rFonts w:eastAsia="DengXian"/>
            <w:bCs/>
            <w:sz w:val="22"/>
            <w:szCs w:val="22"/>
          </w:rPr>
          <w:t xml:space="preserve">Reliable multicast ensures that content is transmitted integrally even as some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w:t>
        </w:r>
      </w:ins>
    </w:p>
    <w:p w14:paraId="032C6EF0" w14:textId="7BF08C44" w:rsidR="008516CE" w:rsidRDefault="007835AD" w:rsidP="00C977E4">
      <w:pPr>
        <w:spacing w:afterLines="50" w:after="120"/>
        <w:ind w:left="720"/>
        <w:rPr>
          <w:ins w:id="22" w:author="Thierry Bérisot" w:date="2024-05-30T07:38:00Z" w16du:dateUtc="2024-05-29T22:38:00Z"/>
          <w:rFonts w:eastAsia="DengXian"/>
          <w:bCs/>
          <w:sz w:val="22"/>
          <w:szCs w:val="22"/>
        </w:rPr>
      </w:pPr>
      <w:ins w:id="23" w:author="Thierry Bérisot" w:date="2024-05-17T11:08:00Z">
        <w:r w:rsidRPr="007835AD">
          <w:rPr>
            <w:rFonts w:eastAsia="DengXian"/>
            <w:bCs/>
            <w:sz w:val="22"/>
            <w:szCs w:val="22"/>
          </w:rPr>
          <w:t>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(ensuring that all multicast data is delivered to each group member reliably and orderly) is of great significance and is essential for improving the performance of multicast applications served by satellite access systems.</w:t>
        </w:r>
      </w:ins>
    </w:p>
    <w:p w14:paraId="0AC3C001" w14:textId="6388EEC8" w:rsidR="00B95C24" w:rsidRPr="00C977E4" w:rsidRDefault="00C977E4" w:rsidP="00B95C24">
      <w:pPr>
        <w:spacing w:afterLines="50" w:after="120"/>
        <w:ind w:left="720"/>
        <w:rPr>
          <w:ins w:id="24" w:author="Thierry Bérisot" w:date="2024-05-30T07:46:00Z" w16du:dateUtc="2024-05-29T22:46:00Z"/>
          <w:rFonts w:eastAsia="DengXian"/>
          <w:bCs/>
          <w:sz w:val="22"/>
          <w:szCs w:val="22"/>
        </w:rPr>
      </w:pPr>
      <w:ins w:id="25" w:author="Thierry Bérisot" w:date="2024-05-30T07:38:00Z" w16du:dateUtc="2024-05-29T22:38:00Z">
        <w:r>
          <w:rPr>
            <w:rFonts w:eastAsia="DengXian"/>
            <w:bCs/>
            <w:sz w:val="22"/>
            <w:szCs w:val="22"/>
          </w:rPr>
          <w:t>Currently</w:t>
        </w:r>
      </w:ins>
      <w:ins w:id="26" w:author="Thierry Bérisot" w:date="2024-05-30T07:39:00Z" w16du:dateUtc="2024-05-29T22:39:00Z">
        <w:r>
          <w:rPr>
            <w:rFonts w:eastAsia="DengXian"/>
            <w:bCs/>
            <w:sz w:val="22"/>
            <w:szCs w:val="22"/>
          </w:rPr>
          <w:t xml:space="preserve">, the 5G system do not support </w:t>
        </w:r>
      </w:ins>
      <w:ins w:id="27" w:author="Thierry Bérisot" w:date="2024-05-30T07:42:00Z" w16du:dateUtc="2024-05-29T22:42:00Z">
        <w:r w:rsidRPr="00C977E4">
          <w:rPr>
            <w:rFonts w:eastAsia="DengXian"/>
            <w:bCs/>
            <w:sz w:val="22"/>
            <w:szCs w:val="22"/>
          </w:rPr>
          <w:t>reliable delivery of the multicast content</w:t>
        </w:r>
        <w:r>
          <w:rPr>
            <w:rFonts w:eastAsia="DengXian"/>
            <w:bCs/>
            <w:sz w:val="22"/>
            <w:szCs w:val="22"/>
          </w:rPr>
          <w:t xml:space="preserve"> </w:t>
        </w:r>
      </w:ins>
      <w:ins w:id="28" w:author="Thierry Bérisot" w:date="2024-05-30T07:40:00Z" w16du:dateUtc="2024-05-29T22:40:00Z">
        <w:r>
          <w:rPr>
            <w:rFonts w:eastAsia="DengXian"/>
            <w:bCs/>
            <w:sz w:val="22"/>
            <w:szCs w:val="22"/>
          </w:rPr>
          <w:t xml:space="preserve">due to missing requirements such as </w:t>
        </w:r>
      </w:ins>
      <w:ins w:id="29" w:author="Thierry Bérisot" w:date="2024-05-30T07:41:00Z" w16du:dateUtc="2024-05-29T22:41:00Z">
        <w:r>
          <w:rPr>
            <w:rFonts w:eastAsia="DengXian"/>
            <w:bCs/>
            <w:sz w:val="22"/>
            <w:szCs w:val="22"/>
          </w:rPr>
          <w:t>the</w:t>
        </w:r>
      </w:ins>
      <w:ins w:id="30" w:author="Thierry Bérisot" w:date="2024-05-30T07:42:00Z" w16du:dateUtc="2024-05-29T22:42:00Z">
        <w:r>
          <w:rPr>
            <w:rFonts w:eastAsia="DengXian"/>
            <w:bCs/>
            <w:sz w:val="22"/>
            <w:szCs w:val="22"/>
          </w:rPr>
          <w:t xml:space="preserve"> capability to</w:t>
        </w:r>
      </w:ins>
      <w:ins w:id="31" w:author="Thierry Bérisot" w:date="2024-05-30T07:45:00Z" w16du:dateUtc="2024-05-29T22:45:00Z">
        <w:r w:rsidR="00B95C24">
          <w:rPr>
            <w:rFonts w:eastAsia="DengXian"/>
            <w:bCs/>
            <w:sz w:val="22"/>
            <w:szCs w:val="22"/>
          </w:rPr>
          <w:t xml:space="preserve"> have</w:t>
        </w:r>
      </w:ins>
      <w:ins w:id="32" w:author="Thierry Bérisot" w:date="2024-05-30T07:43:00Z" w16du:dateUtc="2024-05-29T22:43:00Z">
        <w:r>
          <w:rPr>
            <w:rFonts w:eastAsia="DengXian"/>
            <w:bCs/>
            <w:sz w:val="22"/>
            <w:szCs w:val="22"/>
          </w:rPr>
          <w:t xml:space="preserve"> </w:t>
        </w:r>
        <w:r w:rsidRPr="00C977E4">
          <w:rPr>
            <w:rFonts w:eastAsia="DengXian"/>
            <w:bCs/>
            <w:sz w:val="22"/>
            <w:szCs w:val="22"/>
          </w:rPr>
          <w:t>service continuity in case of handover between TN and NTN (NGSO)</w:t>
        </w:r>
      </w:ins>
      <w:ins w:id="33" w:author="Thierry Bérisot" w:date="2024-05-30T07:44:00Z" w16du:dateUtc="2024-05-29T22:44:00Z">
        <w:r w:rsidR="00B95C24">
          <w:rPr>
            <w:rFonts w:eastAsia="DengXian"/>
            <w:bCs/>
            <w:sz w:val="22"/>
            <w:szCs w:val="22"/>
          </w:rPr>
          <w:t xml:space="preserve"> and to switch between </w:t>
        </w:r>
      </w:ins>
      <w:ins w:id="34" w:author="Thierry Bérisot" w:date="2024-05-30T07:45:00Z" w16du:dateUtc="2024-05-29T22:45:00Z">
        <w:r w:rsidR="00B95C24" w:rsidRPr="00C977E4">
          <w:rPr>
            <w:rFonts w:eastAsia="DengXian"/>
            <w:bCs/>
            <w:sz w:val="22"/>
            <w:szCs w:val="22"/>
          </w:rPr>
          <w:t>Point-To-Multipoint (PTM) or Point-To-Point (PTP) delivery</w:t>
        </w:r>
        <w:r w:rsidR="00B95C24">
          <w:rPr>
            <w:rFonts w:eastAsia="DengXian"/>
            <w:bCs/>
            <w:sz w:val="22"/>
            <w:szCs w:val="22"/>
          </w:rPr>
          <w:t xml:space="preserve"> </w:t>
        </w:r>
      </w:ins>
      <w:ins w:id="35" w:author="Thierry Bérisot" w:date="2024-05-30T07:46:00Z" w16du:dateUtc="2024-05-29T22:46:00Z">
        <w:r w:rsidR="00B95C24" w:rsidRPr="00C977E4">
          <w:rPr>
            <w:rFonts w:eastAsia="DengXian"/>
            <w:bCs/>
            <w:sz w:val="22"/>
            <w:szCs w:val="22"/>
          </w:rPr>
          <w:t>due to satellite constraint</w:t>
        </w:r>
      </w:ins>
      <w:ins w:id="36" w:author="Thierry Bérisot" w:date="2024-05-30T07:47:00Z" w16du:dateUtc="2024-05-29T22:47:00Z">
        <w:r w:rsidR="00B95C24">
          <w:rPr>
            <w:rFonts w:eastAsia="DengXian"/>
            <w:bCs/>
            <w:sz w:val="22"/>
            <w:szCs w:val="22"/>
          </w:rPr>
          <w:t xml:space="preserve">s </w:t>
        </w:r>
      </w:ins>
      <w:ins w:id="37" w:author="Thierry Bérisot" w:date="2024-05-30T07:46:00Z" w16du:dateUtc="2024-05-29T22:46:00Z">
        <w:r w:rsidR="00B95C24">
          <w:rPr>
            <w:rFonts w:eastAsia="DengXian"/>
            <w:bCs/>
            <w:sz w:val="22"/>
            <w:szCs w:val="22"/>
          </w:rPr>
          <w:t xml:space="preserve">or to be </w:t>
        </w:r>
      </w:ins>
      <w:ins w:id="38" w:author="Thierry Bérisot" w:date="2024-05-30T07:47:00Z" w16du:dateUtc="2024-05-29T22:47:00Z">
        <w:r w:rsidR="00B95C24">
          <w:rPr>
            <w:rFonts w:eastAsia="DengXian"/>
            <w:bCs/>
            <w:sz w:val="22"/>
            <w:szCs w:val="22"/>
          </w:rPr>
          <w:t xml:space="preserve">able to provide </w:t>
        </w:r>
      </w:ins>
      <w:ins w:id="39" w:author="Thierry Bérisot" w:date="2024-05-30T07:46:00Z" w16du:dateUtc="2024-05-29T22:46:00Z">
        <w:r w:rsidR="00B95C24" w:rsidRPr="00C977E4">
          <w:rPr>
            <w:rFonts w:eastAsia="DengXian"/>
            <w:bCs/>
            <w:sz w:val="22"/>
            <w:szCs w:val="22"/>
          </w:rPr>
          <w:t xml:space="preserve">a backhaul link for indoor multicast UEs in moving platforms (e.g. by aggregating Multicast PDU Sessions in one backhaul PDU Session by means of </w:t>
        </w:r>
        <w:r w:rsidR="00B95C24" w:rsidRPr="00D40F04">
          <w:rPr>
            <w:rFonts w:eastAsia="DengXian"/>
            <w:bCs/>
            <w:sz w:val="22"/>
            <w:szCs w:val="22"/>
          </w:rPr>
          <w:t>Mobile Base Station Relay)</w:t>
        </w:r>
        <w:r w:rsidR="00B95C24" w:rsidRPr="00C977E4">
          <w:rPr>
            <w:rFonts w:eastAsia="DengXian"/>
            <w:bCs/>
            <w:sz w:val="22"/>
            <w:szCs w:val="22"/>
          </w:rPr>
          <w:t xml:space="preserve"> to optimize content delivery.</w:t>
        </w:r>
      </w:ins>
      <w:ins w:id="40" w:author="Thierry Bérisot" w:date="2024-05-30T17:16:00Z" w16du:dateUtc="2024-05-30T08:16:00Z">
        <w:r w:rsidR="006F78D0">
          <w:rPr>
            <w:rFonts w:eastAsia="DengXian"/>
            <w:bCs/>
            <w:sz w:val="22"/>
            <w:szCs w:val="22"/>
          </w:rPr>
          <w:t xml:space="preserve"> </w:t>
        </w:r>
      </w:ins>
    </w:p>
    <w:p w14:paraId="191279F3" w14:textId="12A98F94" w:rsidR="00C977E4" w:rsidRDefault="00C977E4" w:rsidP="00C977E4">
      <w:pPr>
        <w:spacing w:afterLines="50" w:after="120"/>
        <w:ind w:left="720"/>
        <w:rPr>
          <w:ins w:id="41" w:author="Thierry Bérisot" w:date="2024-05-30T07:38:00Z" w16du:dateUtc="2024-05-29T22:38:00Z"/>
          <w:rFonts w:eastAsia="DengXian"/>
          <w:bCs/>
          <w:sz w:val="22"/>
          <w:szCs w:val="22"/>
        </w:rPr>
      </w:pPr>
    </w:p>
    <w:p w14:paraId="4E04F83D" w14:textId="19D988E7" w:rsidR="00C977E4" w:rsidDel="00B95C24" w:rsidRDefault="00C977E4" w:rsidP="00C977E4">
      <w:pPr>
        <w:spacing w:afterLines="50" w:after="120"/>
        <w:ind w:left="720"/>
        <w:rPr>
          <w:del w:id="42" w:author="Thierry Bérisot" w:date="2024-05-30T07:47:00Z" w16du:dateUtc="2024-05-29T22:47:00Z"/>
          <w:rFonts w:eastAsia="DengXian"/>
          <w:bCs/>
          <w:sz w:val="22"/>
          <w:szCs w:val="22"/>
        </w:rPr>
      </w:pPr>
    </w:p>
    <w:p w14:paraId="303C174F" w14:textId="15207416" w:rsidR="007835AD" w:rsidRPr="007835AD" w:rsidRDefault="007835AD" w:rsidP="007835AD">
      <w:pPr>
        <w:spacing w:afterLines="50" w:after="120"/>
        <w:ind w:left="720"/>
        <w:rPr>
          <w:ins w:id="43" w:author="Thierry Bérisot" w:date="2024-05-17T11:11:00Z"/>
          <w:rFonts w:eastAsia="DengXian"/>
          <w:bCs/>
          <w:sz w:val="22"/>
          <w:szCs w:val="22"/>
        </w:rPr>
      </w:pPr>
      <w:ins w:id="44" w:author="Thierry Bérisot" w:date="2024-05-17T11:09:00Z">
        <w:r>
          <w:rPr>
            <w:rFonts w:eastAsia="DengXian"/>
            <w:bCs/>
            <w:sz w:val="22"/>
            <w:szCs w:val="22"/>
          </w:rPr>
          <w:t>4/</w:t>
        </w:r>
      </w:ins>
      <w:ins w:id="45" w:author="Thierry Bérisot" w:date="2024-05-17T11:11:00Z">
        <w:r>
          <w:rPr>
            <w:rFonts w:eastAsia="DengXian"/>
            <w:bCs/>
            <w:sz w:val="22"/>
            <w:szCs w:val="22"/>
          </w:rPr>
          <w:t xml:space="preserve"> </w:t>
        </w:r>
        <w:r w:rsidRPr="007835AD">
          <w:rPr>
            <w:rFonts w:eastAsia="DengXian"/>
            <w:bCs/>
            <w:sz w:val="22"/>
            <w:szCs w:val="22"/>
          </w:rPr>
          <w:t>Enhanced Support for Broadcast services with Satellite Access System</w:t>
        </w:r>
        <w:r>
          <w:rPr>
            <w:rFonts w:eastAsia="DengXian"/>
            <w:bCs/>
            <w:sz w:val="22"/>
            <w:szCs w:val="22"/>
          </w:rPr>
          <w:t xml:space="preserve"> for </w:t>
        </w:r>
      </w:ins>
      <w:ins w:id="46" w:author="Thierry Bérisot" w:date="2024-05-30T07:59:00Z" w16du:dateUtc="2024-05-29T22:59:00Z">
        <w:r w:rsidR="007112CD">
          <w:rPr>
            <w:rFonts w:eastAsia="DengXian"/>
            <w:bCs/>
            <w:sz w:val="22"/>
            <w:szCs w:val="22"/>
          </w:rPr>
          <w:t>u</w:t>
        </w:r>
      </w:ins>
      <w:ins w:id="47" w:author="Thierry Bérisot" w:date="2024-05-17T11:11:00Z">
        <w:r>
          <w:rPr>
            <w:rFonts w:eastAsia="DengXian"/>
            <w:bCs/>
            <w:sz w:val="22"/>
            <w:szCs w:val="22"/>
          </w:rPr>
          <w:t>nr</w:t>
        </w:r>
      </w:ins>
      <w:ins w:id="48" w:author="Thierry Bérisot" w:date="2024-05-17T11:12:00Z">
        <w:r>
          <w:rPr>
            <w:rFonts w:eastAsia="DengXian"/>
            <w:bCs/>
            <w:sz w:val="22"/>
            <w:szCs w:val="22"/>
          </w:rPr>
          <w:t>egistered UE</w:t>
        </w:r>
      </w:ins>
    </w:p>
    <w:p w14:paraId="178CF697" w14:textId="11FCA310" w:rsidR="00B95C24" w:rsidRDefault="007835AD" w:rsidP="00B95C24">
      <w:pPr>
        <w:spacing w:afterLines="50" w:after="120"/>
        <w:ind w:left="720"/>
        <w:rPr>
          <w:ins w:id="49" w:author="Thierry Bérisot" w:date="2024-05-30T07:49:00Z" w16du:dateUtc="2024-05-29T22:49:00Z"/>
          <w:rFonts w:eastAsia="DengXian"/>
          <w:bCs/>
          <w:sz w:val="22"/>
          <w:szCs w:val="22"/>
        </w:rPr>
      </w:pPr>
      <w:ins w:id="50" w:author="Thierry Bérisot" w:date="2024-05-17T11:11:00Z">
        <w:r w:rsidRPr="007835AD">
          <w:rPr>
            <w:rFonts w:eastAsia="DengXian"/>
            <w:bCs/>
            <w:sz w:val="22"/>
            <w:szCs w:val="22"/>
          </w:rPr>
          <w:t xml:space="preserve">In many countries, distribution of public service broadcast (PSB) services </w:t>
        </w:r>
      </w:ins>
      <w:ins w:id="51" w:author="Thierry Bérisot" w:date="2024-05-17T11:12:00Z">
        <w:r>
          <w:rPr>
            <w:rFonts w:eastAsia="DengXian"/>
            <w:bCs/>
            <w:sz w:val="22"/>
            <w:szCs w:val="22"/>
          </w:rPr>
          <w:t xml:space="preserve">to </w:t>
        </w:r>
      </w:ins>
      <w:ins w:id="52" w:author="Thierry Bérisot" w:date="2024-05-17T11:13:00Z">
        <w:r>
          <w:rPr>
            <w:rFonts w:eastAsia="DengXian"/>
            <w:bCs/>
            <w:sz w:val="22"/>
            <w:szCs w:val="22"/>
          </w:rPr>
          <w:t xml:space="preserve">unregistered </w:t>
        </w:r>
      </w:ins>
      <w:ins w:id="53" w:author="Thierry Bérisot" w:date="2024-05-17T11:12:00Z">
        <w:r>
          <w:rPr>
            <w:rFonts w:eastAsia="DengXian"/>
            <w:bCs/>
            <w:sz w:val="22"/>
            <w:szCs w:val="22"/>
          </w:rPr>
          <w:t>UE (UE without S</w:t>
        </w:r>
      </w:ins>
      <w:ins w:id="54" w:author="Thierry Bérisot" w:date="2024-05-17T11:13:00Z">
        <w:r>
          <w:rPr>
            <w:rFonts w:eastAsia="DengXian"/>
            <w:bCs/>
            <w:sz w:val="22"/>
            <w:szCs w:val="22"/>
          </w:rPr>
          <w:t xml:space="preserve">IM or subscription) </w:t>
        </w:r>
      </w:ins>
      <w:ins w:id="55" w:author="Thierry Bérisot" w:date="2024-05-17T11:11:00Z">
        <w:r w:rsidRPr="007835AD">
          <w:rPr>
            <w:rFonts w:eastAsia="DengXian"/>
            <w:bCs/>
            <w:sz w:val="22"/>
            <w:szCs w:val="22"/>
          </w:rPr>
          <w:t xml:space="preserve">ensure that essential content reaches the entire population, regardless of economic status or location. </w:t>
        </w:r>
      </w:ins>
      <w:ins w:id="56" w:author="Thierry Bérisot" w:date="2024-05-17T11:15:00Z">
        <w:r>
          <w:rPr>
            <w:rFonts w:eastAsia="DengXian"/>
            <w:bCs/>
            <w:sz w:val="22"/>
            <w:szCs w:val="22"/>
          </w:rPr>
          <w:t>Unregistered</w:t>
        </w:r>
      </w:ins>
      <w:ins w:id="57" w:author="Thierry Bérisot" w:date="2024-05-17T11:13:00Z">
        <w:r>
          <w:rPr>
            <w:rFonts w:eastAsia="DengXian"/>
            <w:bCs/>
            <w:sz w:val="22"/>
            <w:szCs w:val="22"/>
          </w:rPr>
          <w:t xml:space="preserve"> </w:t>
        </w:r>
      </w:ins>
      <w:ins w:id="58" w:author="Thierry Bérisot" w:date="2024-05-17T11:11:00Z">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ins>
      <w:ins w:id="59" w:author="Thierry Bérisot" w:date="2024-05-17T11:14:00Z">
        <w:r>
          <w:rPr>
            <w:rFonts w:eastAsia="DengXian"/>
            <w:bCs/>
            <w:sz w:val="22"/>
            <w:szCs w:val="22"/>
          </w:rPr>
          <w:t>es</w:t>
        </w:r>
      </w:ins>
      <w:ins w:id="60" w:author="Thierry Bérisot" w:date="2024-05-17T11:11:00Z">
        <w:r w:rsidRPr="007835AD">
          <w:rPr>
            <w:rFonts w:eastAsia="DengXian"/>
            <w:bCs/>
            <w:sz w:val="22"/>
            <w:szCs w:val="22"/>
          </w:rPr>
          <w:t xml:space="preserve"> for Public Media Broadcast services are designed today </w:t>
        </w:r>
      </w:ins>
      <w:ins w:id="61" w:author="Thierry Bérisot" w:date="2024-05-17T11:14:00Z">
        <w:r>
          <w:rPr>
            <w:rFonts w:eastAsia="DengXian"/>
            <w:bCs/>
            <w:sz w:val="22"/>
            <w:szCs w:val="22"/>
          </w:rPr>
          <w:t xml:space="preserve">for </w:t>
        </w:r>
      </w:ins>
      <w:ins w:id="62" w:author="Thierry Bérisot" w:date="2024-05-17T11:11:00Z">
        <w:r w:rsidRPr="007835AD">
          <w:rPr>
            <w:rFonts w:eastAsia="DengXian"/>
            <w:bCs/>
            <w:sz w:val="22"/>
            <w:szCs w:val="22"/>
          </w:rPr>
          <w:t>unregistered UE</w:t>
        </w:r>
      </w:ins>
      <w:ins w:id="63" w:author="Thierry Bérisot" w:date="2024-05-17T11:14:00Z">
        <w:r>
          <w:rPr>
            <w:rFonts w:eastAsia="DengXian"/>
            <w:bCs/>
            <w:sz w:val="22"/>
            <w:szCs w:val="22"/>
          </w:rPr>
          <w:t xml:space="preserve">, </w:t>
        </w:r>
      </w:ins>
      <w:ins w:id="64" w:author="Thierry Bérisot" w:date="2024-05-17T11:11:00Z">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ins>
      <w:ins w:id="65" w:author="Thierry Bérisot" w:date="2024-05-17T11:14:00Z">
        <w:r>
          <w:rPr>
            <w:rFonts w:eastAsia="DengXian"/>
            <w:bCs/>
            <w:sz w:val="22"/>
            <w:szCs w:val="22"/>
          </w:rPr>
          <w:t>the capability not to register</w:t>
        </w:r>
      </w:ins>
      <w:ins w:id="66" w:author="Thierry Bérisot" w:date="2024-05-17T11:11:00Z">
        <w:r w:rsidRPr="007835AD">
          <w:rPr>
            <w:rFonts w:eastAsia="DengXian"/>
            <w:bCs/>
            <w:sz w:val="22"/>
            <w:szCs w:val="22"/>
          </w:rPr>
          <w:t xml:space="preserve"> reduces the complexity of the receiving devices and it allows reducing the power consumption especially for satellite access receiver.</w:t>
        </w:r>
      </w:ins>
    </w:p>
    <w:p w14:paraId="70D48F7F" w14:textId="18BEB6CA" w:rsidR="00B95C24" w:rsidRPr="003675C3" w:rsidRDefault="00B95C24" w:rsidP="00B95C24">
      <w:pPr>
        <w:spacing w:afterLines="50" w:after="120"/>
        <w:ind w:left="720"/>
        <w:rPr>
          <w:rFonts w:eastAsia="DengXian"/>
          <w:bCs/>
          <w:sz w:val="22"/>
          <w:szCs w:val="22"/>
        </w:rPr>
      </w:pPr>
      <w:ins w:id="67" w:author="Thierry Bérisot" w:date="2024-05-30T07:51:00Z" w16du:dateUtc="2024-05-29T22:51:00Z">
        <w:r>
          <w:rPr>
            <w:rFonts w:eastAsia="DengXian"/>
            <w:bCs/>
            <w:sz w:val="22"/>
            <w:szCs w:val="22"/>
          </w:rPr>
          <w:t xml:space="preserve">Such capabilities were supported </w:t>
        </w:r>
      </w:ins>
      <w:ins w:id="68" w:author="Thierry Bérisot" w:date="2024-05-30T07:53:00Z" w16du:dateUtc="2024-05-29T22:53:00Z">
        <w:r>
          <w:rPr>
            <w:rFonts w:eastAsia="DengXian"/>
            <w:bCs/>
            <w:sz w:val="22"/>
            <w:szCs w:val="22"/>
          </w:rPr>
          <w:t xml:space="preserve">by 3GPP </w:t>
        </w:r>
      </w:ins>
      <w:ins w:id="69" w:author="Thierry Bérisot" w:date="2024-05-30T07:51:00Z" w16du:dateUtc="2024-05-29T22:51:00Z">
        <w:r>
          <w:rPr>
            <w:rFonts w:eastAsia="DengXian"/>
            <w:bCs/>
            <w:sz w:val="22"/>
            <w:szCs w:val="22"/>
          </w:rPr>
          <w:t xml:space="preserve">in </w:t>
        </w:r>
      </w:ins>
      <w:ins w:id="70" w:author="Thierry Bérisot" w:date="2024-05-30T07:52:00Z" w16du:dateUtc="2024-05-29T22:52:00Z">
        <w:r>
          <w:rPr>
            <w:rFonts w:eastAsia="DengXian"/>
            <w:bCs/>
            <w:sz w:val="22"/>
            <w:szCs w:val="22"/>
          </w:rPr>
          <w:t xml:space="preserve">the context of 4G and TV services with </w:t>
        </w:r>
      </w:ins>
      <w:ins w:id="71" w:author="Thierry Bérisot" w:date="2024-05-30T08:09:00Z" w16du:dateUtc="2024-05-29T23:09:00Z">
        <w:r w:rsidR="00B00303" w:rsidRPr="00B00303">
          <w:rPr>
            <w:rFonts w:eastAsia="DengXian"/>
            <w:bCs/>
            <w:sz w:val="22"/>
            <w:szCs w:val="22"/>
          </w:rPr>
          <w:t xml:space="preserve">Free-to-air (FTA), </w:t>
        </w:r>
      </w:ins>
      <w:ins w:id="72" w:author="Thierry Bérisot" w:date="2024-05-30T07:53:00Z" w16du:dateUtc="2024-05-29T22:53:00Z">
        <w:r>
          <w:rPr>
            <w:rFonts w:eastAsia="DengXian"/>
            <w:bCs/>
            <w:sz w:val="22"/>
            <w:szCs w:val="22"/>
          </w:rPr>
          <w:t>but not in the context of 5G system and not taking into account satellite access as such as part of the 5G system.</w:t>
        </w:r>
      </w:ins>
      <w:ins w:id="73" w:author="Thierry Bérisot" w:date="2024-05-30T07:58:00Z" w16du:dateUtc="2024-05-29T22:58:00Z">
        <w:r w:rsidR="007112CD">
          <w:rPr>
            <w:rFonts w:eastAsia="DengXian"/>
            <w:bCs/>
            <w:sz w:val="22"/>
            <w:szCs w:val="22"/>
          </w:rPr>
          <w:t xml:space="preserve"> The UE</w:t>
        </w:r>
      </w:ins>
      <w:ins w:id="74" w:author="Thierry Bérisot" w:date="2024-05-30T08:00:00Z" w16du:dateUtc="2024-05-29T23:00:00Z">
        <w:r w:rsidR="007112CD">
          <w:rPr>
            <w:rFonts w:eastAsia="DengXian"/>
            <w:bCs/>
            <w:sz w:val="22"/>
            <w:szCs w:val="22"/>
          </w:rPr>
          <w:t xml:space="preserve">s </w:t>
        </w:r>
      </w:ins>
      <w:ins w:id="75" w:author="Thierry Bérisot" w:date="2024-05-30T07:58:00Z" w16du:dateUtc="2024-05-29T22:58:00Z">
        <w:r w:rsidR="007112CD">
          <w:rPr>
            <w:rFonts w:eastAsia="DengXian"/>
            <w:bCs/>
            <w:sz w:val="22"/>
            <w:szCs w:val="22"/>
          </w:rPr>
          <w:t>impacted are dedicated UE</w:t>
        </w:r>
      </w:ins>
      <w:ins w:id="76" w:author="Thierry Bérisot" w:date="2024-05-30T08:00:00Z" w16du:dateUtc="2024-05-29T23:00:00Z">
        <w:r w:rsidR="007112CD">
          <w:rPr>
            <w:rFonts w:eastAsia="DengXian"/>
            <w:bCs/>
            <w:sz w:val="22"/>
            <w:szCs w:val="22"/>
          </w:rPr>
          <w:t xml:space="preserve">s </w:t>
        </w:r>
      </w:ins>
      <w:ins w:id="77" w:author="Thierry Bérisot" w:date="2024-05-30T07:58:00Z" w16du:dateUtc="2024-05-29T22:58:00Z">
        <w:r w:rsidR="007112CD">
          <w:rPr>
            <w:rFonts w:eastAsia="DengXian"/>
            <w:bCs/>
            <w:sz w:val="22"/>
            <w:szCs w:val="22"/>
          </w:rPr>
          <w:t>inten</w:t>
        </w:r>
      </w:ins>
      <w:ins w:id="78" w:author="Thierry Bérisot" w:date="2024-05-30T07:59:00Z" w16du:dateUtc="2024-05-29T22:59:00Z">
        <w:r w:rsidR="007112CD">
          <w:rPr>
            <w:rFonts w:eastAsia="DengXian"/>
            <w:bCs/>
            <w:sz w:val="22"/>
            <w:szCs w:val="22"/>
          </w:rPr>
          <w:t>d</w:t>
        </w:r>
      </w:ins>
      <w:ins w:id="79" w:author="Thierry Bérisot" w:date="2024-05-30T07:58:00Z" w16du:dateUtc="2024-05-29T22:58:00Z">
        <w:r w:rsidR="007112CD">
          <w:rPr>
            <w:rFonts w:eastAsia="DengXian"/>
            <w:bCs/>
            <w:sz w:val="22"/>
            <w:szCs w:val="22"/>
          </w:rPr>
          <w:t>ed to receive</w:t>
        </w:r>
      </w:ins>
      <w:ins w:id="80" w:author="Thierry Bérisot" w:date="2024-05-30T08:00:00Z" w16du:dateUtc="2024-05-29T23:00:00Z">
        <w:r w:rsidR="007112CD">
          <w:rPr>
            <w:rFonts w:eastAsia="DengXian"/>
            <w:bCs/>
            <w:sz w:val="22"/>
            <w:szCs w:val="22"/>
          </w:rPr>
          <w:t xml:space="preserve"> specifically</w:t>
        </w:r>
      </w:ins>
      <w:ins w:id="81" w:author="Thierry Bérisot" w:date="2024-05-30T07:58:00Z" w16du:dateUtc="2024-05-29T22:58:00Z">
        <w:r w:rsidR="007112CD">
          <w:rPr>
            <w:rFonts w:eastAsia="DengXian"/>
            <w:bCs/>
            <w:sz w:val="22"/>
            <w:szCs w:val="22"/>
          </w:rPr>
          <w:t xml:space="preserve"> broadcast services</w:t>
        </w:r>
      </w:ins>
      <w:ins w:id="82" w:author="Thierry Bérisot" w:date="2024-05-30T17:08:00Z" w16du:dateUtc="2024-05-30T08:08:00Z">
        <w:r w:rsidR="008B61D7">
          <w:rPr>
            <w:rFonts w:eastAsia="DengXian"/>
            <w:bCs/>
            <w:sz w:val="22"/>
            <w:szCs w:val="22"/>
          </w:rPr>
          <w:t xml:space="preserve"> by satellite acc</w:t>
        </w:r>
        <w:r w:rsidR="008B61D7" w:rsidRPr="00D40F04">
          <w:rPr>
            <w:rFonts w:eastAsia="DengXian"/>
            <w:bCs/>
            <w:sz w:val="22"/>
            <w:szCs w:val="22"/>
          </w:rPr>
          <w:t xml:space="preserve">ess. </w:t>
        </w:r>
        <w:r w:rsidR="008B61D7" w:rsidRPr="00D40F04">
          <w:rPr>
            <w:rFonts w:eastAsia="DengXian"/>
            <w:bCs/>
            <w:sz w:val="22"/>
            <w:szCs w:val="22"/>
          </w:rPr>
          <w:t>It is assumed that if these UE need to access terrestrial network, they will need to be registered UEs</w:t>
        </w:r>
      </w:ins>
      <w:ins w:id="83" w:author="Thierry Bérisot" w:date="2024-05-30T17:09:00Z" w16du:dateUtc="2024-05-30T08:09:00Z">
        <w:r w:rsidR="008B61D7" w:rsidRPr="00D40F04">
          <w:rPr>
            <w:rFonts w:eastAsia="DengXian"/>
            <w:bCs/>
            <w:sz w:val="22"/>
            <w:szCs w:val="22"/>
          </w:rPr>
          <w:t>.</w:t>
        </w:r>
      </w:ins>
      <w:ins w:id="84" w:author="Thierry Bérisot" w:date="2024-05-30T19:03:00Z" w16du:dateUtc="2024-05-30T10:03:00Z">
        <w:r w:rsidR="00E601A0" w:rsidRPr="00D40F04">
          <w:rPr>
            <w:rFonts w:eastAsia="DengXian"/>
            <w:bCs/>
            <w:sz w:val="22"/>
            <w:szCs w:val="22"/>
          </w:rPr>
          <w:t xml:space="preserve"> W</w:t>
        </w:r>
      </w:ins>
      <w:ins w:id="85" w:author="Thierry Bérisot" w:date="2024-05-30T19:04:00Z" w16du:dateUtc="2024-05-30T10:04:00Z">
        <w:r w:rsidR="00E601A0" w:rsidRPr="00D40F04">
          <w:rPr>
            <w:rFonts w:eastAsia="DengXian"/>
            <w:bCs/>
            <w:sz w:val="22"/>
            <w:szCs w:val="22"/>
          </w:rPr>
          <w:t>hen broadcasting through satellite access, it will not use any MNO spectrum</w:t>
        </w:r>
      </w:ins>
    </w:p>
    <w:p w14:paraId="5989B797" w14:textId="1D7A5628" w:rsidR="00473FA2" w:rsidRPr="003675C3" w:rsidRDefault="00473FA2" w:rsidP="00473FA2">
      <w:pPr>
        <w:pStyle w:val="ListParagraph"/>
        <w:numPr>
          <w:ilvl w:val="0"/>
          <w:numId w:val="11"/>
        </w:numPr>
        <w:spacing w:afterLines="50" w:after="120"/>
        <w:rPr>
          <w:bCs/>
          <w:sz w:val="22"/>
          <w:szCs w:val="22"/>
          <w:lang w:eastAsia="zh-CN"/>
        </w:rPr>
      </w:pPr>
      <w:r w:rsidRPr="003675C3">
        <w:rPr>
          <w:bCs/>
          <w:sz w:val="22"/>
          <w:szCs w:val="22"/>
          <w:lang w:eastAsia="zh-CN"/>
        </w:rPr>
        <w:t>New use cases:</w:t>
      </w:r>
    </w:p>
    <w:p w14:paraId="1A2B309D" w14:textId="76A2FAC3" w:rsidR="00473FA2" w:rsidRPr="003675C3" w:rsidRDefault="008516CE" w:rsidP="00473FA2">
      <w:pPr>
        <w:pStyle w:val="ListParagraph"/>
        <w:spacing w:afterLines="50" w:after="120"/>
        <w:ind w:left="720"/>
        <w:rPr>
          <w:bCs/>
          <w:sz w:val="22"/>
          <w:szCs w:val="22"/>
          <w:lang w:eastAsia="zh-CN"/>
        </w:rPr>
      </w:pPr>
      <w:ins w:id="86" w:author="Thierry Bérisot" w:date="2024-05-17T11:05:00Z">
        <w:r>
          <w:rPr>
            <w:bCs/>
            <w:sz w:val="22"/>
            <w:szCs w:val="22"/>
            <w:lang w:eastAsia="zh-CN"/>
          </w:rPr>
          <w:t>5</w:t>
        </w:r>
      </w:ins>
      <w:del w:id="87" w:author="Thierry Bérisot" w:date="2024-05-17T11:05:00Z">
        <w:r w:rsidR="00F01B24" w:rsidRPr="003675C3" w:rsidDel="008516CE">
          <w:rPr>
            <w:bCs/>
            <w:sz w:val="22"/>
            <w:szCs w:val="22"/>
            <w:lang w:eastAsia="zh-CN"/>
          </w:rPr>
          <w:delText>3</w:delText>
        </w:r>
      </w:del>
      <w:r w:rsidR="00F01B24" w:rsidRPr="003675C3">
        <w:rPr>
          <w:bCs/>
          <w:sz w:val="22"/>
          <w:szCs w:val="22"/>
          <w:lang w:eastAsia="zh-CN"/>
        </w:rPr>
        <w:t xml:space="preserve">/ </w:t>
      </w:r>
      <w:r w:rsidR="00473FA2" w:rsidRPr="003675C3">
        <w:rPr>
          <w:bCs/>
          <w:sz w:val="22"/>
          <w:szCs w:val="22"/>
          <w:lang w:eastAsia="zh-CN"/>
        </w:rPr>
        <w:t xml:space="preserve">Support for multi-orbits satellite access </w:t>
      </w:r>
      <w:r w:rsidR="005C564D" w:rsidRPr="003675C3">
        <w:rPr>
          <w:bCs/>
          <w:sz w:val="22"/>
          <w:szCs w:val="22"/>
          <w:lang w:eastAsia="zh-CN"/>
        </w:rPr>
        <w:t>for different services</w:t>
      </w:r>
    </w:p>
    <w:p w14:paraId="05F4ADF6" w14:textId="79A15D3E" w:rsidR="00473FA2" w:rsidRPr="003675C3" w:rsidRDefault="00473FA2" w:rsidP="00473FA2">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w:t>
      </w:r>
      <w:r w:rsidR="007D5414" w:rsidRPr="003675C3">
        <w:rPr>
          <w:bCs/>
          <w:sz w:val="22"/>
          <w:szCs w:val="22"/>
          <w:lang w:eastAsia="zh-CN"/>
        </w:rPr>
        <w:t>S</w:t>
      </w:r>
      <w:r w:rsidRPr="003675C3">
        <w:rPr>
          <w:bCs/>
          <w:sz w:val="22"/>
          <w:szCs w:val="22"/>
          <w:lang w:eastAsia="zh-CN"/>
        </w:rPr>
        <w:t>O</w:t>
      </w:r>
      <w:r w:rsidR="00AC6D7D" w:rsidRPr="003675C3">
        <w:rPr>
          <w:bCs/>
          <w:sz w:val="22"/>
          <w:szCs w:val="22"/>
          <w:lang w:eastAsia="zh-CN"/>
        </w:rPr>
        <w:t xml:space="preserve"> with 5G systems</w:t>
      </w:r>
      <w:r w:rsidR="008F1BC9" w:rsidRPr="003675C3">
        <w:rPr>
          <w:bCs/>
          <w:sz w:val="22"/>
          <w:szCs w:val="22"/>
          <w:lang w:eastAsia="zh-CN"/>
        </w:rPr>
        <w:t xml:space="preserve"> in the coming years</w:t>
      </w:r>
      <w:r w:rsidR="00F80D9C" w:rsidRPr="003675C3">
        <w:rPr>
          <w:bCs/>
          <w:sz w:val="22"/>
          <w:szCs w:val="22"/>
          <w:lang w:eastAsia="zh-CN"/>
        </w:rPr>
        <w:t>.</w:t>
      </w:r>
      <w:r w:rsidRPr="003675C3">
        <w:rPr>
          <w:bCs/>
          <w:sz w:val="22"/>
          <w:szCs w:val="22"/>
          <w:lang w:eastAsia="zh-CN"/>
        </w:rPr>
        <w:t xml:space="preserve"> To take advantage of different orbit satellite systems, it is necessary to investigate new use cases </w:t>
      </w:r>
      <w:r w:rsidR="00614400" w:rsidRPr="003675C3">
        <w:rPr>
          <w:bCs/>
          <w:sz w:val="22"/>
          <w:szCs w:val="22"/>
          <w:lang w:eastAsia="zh-CN"/>
        </w:rPr>
        <w:t xml:space="preserve">for different services </w:t>
      </w:r>
      <w:r w:rsidRPr="003675C3">
        <w:rPr>
          <w:bCs/>
          <w:sz w:val="22"/>
          <w:szCs w:val="22"/>
          <w:lang w:eastAsia="zh-CN"/>
        </w:rPr>
        <w:t>to enhance the user’s service experience</w:t>
      </w:r>
      <w:bookmarkStart w:id="88" w:name="_Hlk160013626"/>
      <w:r w:rsidR="003D36F6" w:rsidRPr="003675C3">
        <w:rPr>
          <w:bCs/>
          <w:sz w:val="22"/>
          <w:szCs w:val="22"/>
          <w:lang w:eastAsia="zh-CN"/>
        </w:rPr>
        <w:t>.</w:t>
      </w:r>
      <w:r w:rsidR="0061262B" w:rsidRPr="003675C3">
        <w:rPr>
          <w:bCs/>
          <w:sz w:val="22"/>
          <w:szCs w:val="22"/>
          <w:lang w:eastAsia="zh-CN"/>
        </w:rPr>
        <w:t xml:space="preserve"> </w:t>
      </w:r>
      <w:r w:rsidR="00917BF2" w:rsidRPr="003675C3">
        <w:rPr>
          <w:bCs/>
          <w:sz w:val="22"/>
          <w:szCs w:val="22"/>
          <w:lang w:eastAsia="zh-CN"/>
        </w:rPr>
        <w:t xml:space="preserve">Simultaneous UE connections with multi-orbits are out of scope. </w:t>
      </w:r>
    </w:p>
    <w:bookmarkEnd w:id="88"/>
    <w:p w14:paraId="68AE9301" w14:textId="78347EC7" w:rsidR="001A5B7D" w:rsidRPr="003675C3" w:rsidRDefault="008516CE" w:rsidP="001A5B7D">
      <w:pPr>
        <w:spacing w:afterLines="50" w:after="120"/>
        <w:ind w:left="720"/>
        <w:rPr>
          <w:sz w:val="22"/>
          <w:szCs w:val="22"/>
          <w:lang w:eastAsia="zh-CN"/>
        </w:rPr>
      </w:pPr>
      <w:ins w:id="89" w:author="Thierry Bérisot" w:date="2024-05-17T11:05:00Z">
        <w:r>
          <w:rPr>
            <w:sz w:val="22"/>
            <w:szCs w:val="22"/>
            <w:lang w:eastAsia="zh-CN"/>
          </w:rPr>
          <w:t>6</w:t>
        </w:r>
      </w:ins>
      <w:del w:id="90" w:author="Thierry Bérisot" w:date="2024-05-17T11:05:00Z">
        <w:r w:rsidR="00F01B24" w:rsidRPr="003675C3" w:rsidDel="008516CE">
          <w:rPr>
            <w:sz w:val="22"/>
            <w:szCs w:val="22"/>
            <w:lang w:eastAsia="zh-CN"/>
          </w:rPr>
          <w:delText>4</w:delText>
        </w:r>
      </w:del>
      <w:r w:rsidR="00F01B24" w:rsidRPr="003675C3">
        <w:rPr>
          <w:sz w:val="22"/>
          <w:szCs w:val="22"/>
          <w:lang w:eastAsia="zh-CN"/>
        </w:rPr>
        <w:t>/</w:t>
      </w:r>
      <w:r w:rsidR="00917BF2" w:rsidRPr="003675C3">
        <w:rPr>
          <w:sz w:val="22"/>
          <w:szCs w:val="22"/>
          <w:lang w:eastAsia="zh-CN"/>
        </w:rPr>
        <w:t xml:space="preserve"> Ability to notify a user that a mobile terminated communication failed when the UE was unreachable in satellite access</w:t>
      </w:r>
    </w:p>
    <w:p w14:paraId="57E86F26" w14:textId="1FC6C241" w:rsidR="001F2799" w:rsidRPr="003675C3" w:rsidRDefault="004051B5" w:rsidP="001F2799">
      <w:pPr>
        <w:spacing w:afterLines="50" w:after="120"/>
        <w:ind w:left="720"/>
        <w:rPr>
          <w:sz w:val="22"/>
          <w:szCs w:val="22"/>
          <w:lang w:eastAsia="zh-CN"/>
        </w:rPr>
      </w:pPr>
      <w:r w:rsidRPr="003675C3">
        <w:rPr>
          <w:sz w:val="22"/>
          <w:szCs w:val="22"/>
          <w:lang w:eastAsia="zh-CN"/>
        </w:rPr>
        <w:t xml:space="preserve">There are several use cases where </w:t>
      </w:r>
      <w:r w:rsidR="00F06424" w:rsidRPr="003675C3">
        <w:rPr>
          <w:sz w:val="22"/>
          <w:szCs w:val="22"/>
          <w:lang w:eastAsia="zh-CN"/>
        </w:rPr>
        <w:t xml:space="preserve">terrestrial networks are not </w:t>
      </w:r>
      <w:r w:rsidR="00EC1BF5" w:rsidRPr="003675C3">
        <w:rPr>
          <w:sz w:val="22"/>
          <w:szCs w:val="22"/>
          <w:lang w:eastAsia="zh-CN"/>
        </w:rPr>
        <w:t>available,</w:t>
      </w:r>
      <w:r w:rsidR="00F06424" w:rsidRPr="003675C3">
        <w:rPr>
          <w:sz w:val="22"/>
          <w:szCs w:val="22"/>
          <w:lang w:eastAsia="zh-CN"/>
        </w:rPr>
        <w:t xml:space="preserve"> and users are relying solely on satellite to provide communication and </w:t>
      </w:r>
      <w:r w:rsidR="00146B61" w:rsidRPr="003675C3">
        <w:rPr>
          <w:sz w:val="22"/>
          <w:szCs w:val="22"/>
          <w:lang w:eastAsia="zh-CN"/>
        </w:rPr>
        <w:t xml:space="preserve">are </w:t>
      </w:r>
      <w:r w:rsidR="00F06424" w:rsidRPr="003675C3">
        <w:rPr>
          <w:sz w:val="22"/>
          <w:szCs w:val="22"/>
          <w:lang w:eastAsia="zh-CN"/>
        </w:rPr>
        <w:t>expect</w:t>
      </w:r>
      <w:r w:rsidR="00146B61" w:rsidRPr="003675C3">
        <w:rPr>
          <w:sz w:val="22"/>
          <w:szCs w:val="22"/>
          <w:lang w:eastAsia="zh-CN"/>
        </w:rPr>
        <w:t>ing</w:t>
      </w:r>
      <w:r w:rsidR="00F06424" w:rsidRPr="003675C3">
        <w:rPr>
          <w:sz w:val="22"/>
          <w:szCs w:val="22"/>
          <w:lang w:eastAsia="zh-CN"/>
        </w:rPr>
        <w:t xml:space="preserve"> to be reachable via satellite. However, when </w:t>
      </w:r>
      <w:r w:rsidR="00F06424" w:rsidRPr="003675C3">
        <w:rPr>
          <w:sz w:val="22"/>
          <w:szCs w:val="22"/>
          <w:lang w:eastAsia="zh-CN"/>
        </w:rPr>
        <w:lastRenderedPageBreak/>
        <w:t>the UE is placed in pockets, backpacks, in vehicles, boat</w:t>
      </w:r>
      <w:r w:rsidR="00F80BCB" w:rsidRPr="003675C3">
        <w:rPr>
          <w:sz w:val="22"/>
          <w:szCs w:val="22"/>
          <w:lang w:eastAsia="zh-CN"/>
        </w:rPr>
        <w:t>s, i</w:t>
      </w:r>
      <w:r w:rsidR="00F06424" w:rsidRPr="003675C3">
        <w:rPr>
          <w:sz w:val="22"/>
          <w:szCs w:val="22"/>
          <w:lang w:eastAsia="zh-CN"/>
        </w:rPr>
        <w:t xml:space="preserve">t results in poor reception conditions which is leading to miss calls and messages. </w:t>
      </w:r>
      <w:r w:rsidR="001F2799" w:rsidRPr="003675C3">
        <w:rPr>
          <w:sz w:val="22"/>
          <w:szCs w:val="22"/>
          <w:lang w:eastAsia="zh-CN"/>
        </w:rPr>
        <w:t>Therefore, the ability to notify the user that a mobile terminated communication (e.g.</w:t>
      </w:r>
      <w:r w:rsidR="00984E2A">
        <w:rPr>
          <w:sz w:val="22"/>
          <w:szCs w:val="22"/>
          <w:lang w:eastAsia="zh-CN"/>
        </w:rPr>
        <w:t>,</w:t>
      </w:r>
      <w:r w:rsidR="001F2799" w:rsidRPr="003675C3">
        <w:rPr>
          <w:sz w:val="22"/>
          <w:szCs w:val="22"/>
          <w:lang w:eastAsia="zh-CN"/>
        </w:rPr>
        <w:t xml:space="preserve"> MMTel call) had failed when the UE was unreachable in satellite access is needed.</w:t>
      </w:r>
    </w:p>
    <w:p w14:paraId="42C2D26F" w14:textId="77777777" w:rsidR="00006261" w:rsidRPr="003675C3" w:rsidRDefault="00006261" w:rsidP="004879AA">
      <w:pPr>
        <w:spacing w:afterLines="50" w:after="120"/>
        <w:ind w:left="720"/>
        <w:rPr>
          <w:sz w:val="22"/>
          <w:szCs w:val="22"/>
          <w:lang w:eastAsia="zh-CN"/>
        </w:rPr>
      </w:pPr>
    </w:p>
    <w:p w14:paraId="293AA72B" w14:textId="09A88668" w:rsidR="001E489F" w:rsidRPr="003675C3" w:rsidRDefault="00E805FC" w:rsidP="009F7B93">
      <w:pPr>
        <w:spacing w:afterLines="50" w:after="120"/>
        <w:rPr>
          <w:bCs/>
          <w:sz w:val="22"/>
          <w:szCs w:val="22"/>
          <w:lang w:eastAsia="zh-CN"/>
        </w:rPr>
      </w:pPr>
      <w:r w:rsidRPr="003675C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sidRPr="003675C3">
        <w:rPr>
          <w:bCs/>
          <w:sz w:val="22"/>
          <w:szCs w:val="22"/>
          <w:lang w:eastAsia="zh-CN"/>
        </w:rPr>
        <w:t xml:space="preserve"> as well as for IoT devices</w:t>
      </w:r>
      <w:r w:rsidRPr="003675C3">
        <w:rPr>
          <w:bCs/>
          <w:sz w:val="22"/>
          <w:szCs w:val="22"/>
          <w:lang w:eastAsia="zh-CN"/>
        </w:rPr>
        <w:t xml:space="preserve">. It is important to review the KPIs of 5G satellite networks and potentially update them. </w:t>
      </w:r>
    </w:p>
    <w:p w14:paraId="4A2BDC03" w14:textId="77777777" w:rsidR="001E489F" w:rsidRPr="003675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t>4</w:t>
      </w:r>
      <w:r w:rsidRPr="003675C3">
        <w:rPr>
          <w:b w:val="0"/>
          <w:sz w:val="36"/>
          <w:lang w:eastAsia="ja-JP"/>
        </w:rPr>
        <w:tab/>
        <w:t>Objective</w:t>
      </w:r>
    </w:p>
    <w:p w14:paraId="4D3E1456" w14:textId="77777777" w:rsidR="00E805FC" w:rsidRPr="003675C3" w:rsidRDefault="00E805FC" w:rsidP="00E805FC">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619F159C" w14:textId="388E85F0" w:rsidR="00E805FC" w:rsidRPr="003675C3" w:rsidRDefault="00E805FC" w:rsidP="00E805FC">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w:t>
      </w:r>
      <w:r w:rsidR="007B3251" w:rsidRPr="003675C3">
        <w:rPr>
          <w:sz w:val="22"/>
          <w:szCs w:val="22"/>
        </w:rPr>
        <w:t xml:space="preserve">identify the gaps </w:t>
      </w:r>
      <w:r w:rsidRPr="003675C3">
        <w:rPr>
          <w:sz w:val="22"/>
          <w:szCs w:val="22"/>
        </w:rPr>
        <w:t xml:space="preserve">and </w:t>
      </w:r>
      <w:r w:rsidR="00C32CBE" w:rsidRPr="003675C3">
        <w:rPr>
          <w:sz w:val="22"/>
          <w:szCs w:val="22"/>
        </w:rPr>
        <w:t xml:space="preserve">potential </w:t>
      </w:r>
      <w:r w:rsidRPr="003675C3">
        <w:rPr>
          <w:sz w:val="22"/>
          <w:szCs w:val="22"/>
        </w:rPr>
        <w:t xml:space="preserve">new service requirements </w:t>
      </w:r>
      <w:r w:rsidR="00AB19AD" w:rsidRPr="003675C3">
        <w:rPr>
          <w:sz w:val="22"/>
          <w:szCs w:val="22"/>
        </w:rPr>
        <w:t xml:space="preserve">related to enhanced support for emergency communications and mission critical services using satellite access </w:t>
      </w:r>
    </w:p>
    <w:p w14:paraId="4EC25875" w14:textId="727A35F9"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1B0A5C48" w14:textId="13D7E288" w:rsidR="00473FA2" w:rsidRPr="003675C3" w:rsidRDefault="00473FA2" w:rsidP="00473FA2">
      <w:pPr>
        <w:pStyle w:val="B2"/>
        <w:rPr>
          <w:sz w:val="22"/>
          <w:szCs w:val="22"/>
        </w:rPr>
      </w:pPr>
      <w:r w:rsidRPr="003675C3">
        <w:rPr>
          <w:sz w:val="22"/>
          <w:szCs w:val="22"/>
        </w:rPr>
        <w:t>-</w:t>
      </w:r>
      <w:r w:rsidRPr="003675C3">
        <w:rPr>
          <w:sz w:val="22"/>
          <w:szCs w:val="22"/>
        </w:rPr>
        <w:tab/>
        <w:t xml:space="preserve">to study new use cases and identify new potential requirements for 5G system, </w:t>
      </w:r>
      <w:r w:rsidR="00912BAC" w:rsidRPr="003675C3">
        <w:rPr>
          <w:sz w:val="22"/>
          <w:szCs w:val="22"/>
        </w:rPr>
        <w:t>related</w:t>
      </w:r>
      <w:r w:rsidR="00B6421D" w:rsidRPr="003675C3">
        <w:rPr>
          <w:sz w:val="22"/>
          <w:szCs w:val="22"/>
        </w:rPr>
        <w:t xml:space="preserve"> to</w:t>
      </w:r>
      <w:r w:rsidRPr="003675C3">
        <w:rPr>
          <w:sz w:val="22"/>
          <w:szCs w:val="22"/>
        </w:rPr>
        <w:t xml:space="preserve">: </w:t>
      </w:r>
    </w:p>
    <w:p w14:paraId="778306C7" w14:textId="5660D10A" w:rsidR="00473FA2" w:rsidRPr="003675C3" w:rsidRDefault="00473FA2" w:rsidP="00473FA2">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multi</w:t>
      </w:r>
      <w:r w:rsidR="00B12A7A" w:rsidRPr="003675C3">
        <w:rPr>
          <w:sz w:val="22"/>
          <w:szCs w:val="22"/>
          <w:lang w:eastAsia="zh-CN"/>
        </w:rPr>
        <w:t>-</w:t>
      </w:r>
      <w:r w:rsidRPr="003675C3">
        <w:rPr>
          <w:sz w:val="22"/>
          <w:szCs w:val="22"/>
          <w:lang w:eastAsia="zh-CN"/>
        </w:rPr>
        <w:t>orbit</w:t>
      </w:r>
      <w:r w:rsidR="00C32CBE" w:rsidRPr="003675C3">
        <w:rPr>
          <w:sz w:val="22"/>
          <w:szCs w:val="22"/>
          <w:lang w:eastAsia="zh-CN"/>
        </w:rPr>
        <w:t>s</w:t>
      </w:r>
      <w:r w:rsidRPr="003675C3">
        <w:rPr>
          <w:sz w:val="22"/>
          <w:szCs w:val="22"/>
          <w:lang w:eastAsia="zh-CN"/>
        </w:rPr>
        <w:t xml:space="preserve"> satellite </w:t>
      </w:r>
      <w:r w:rsidR="00717336" w:rsidRPr="003675C3">
        <w:rPr>
          <w:sz w:val="22"/>
          <w:szCs w:val="22"/>
          <w:lang w:eastAsia="zh-CN"/>
        </w:rPr>
        <w:t>access</w:t>
      </w:r>
      <w:r w:rsidR="00C32CBE" w:rsidRPr="003675C3">
        <w:rPr>
          <w:sz w:val="22"/>
          <w:szCs w:val="22"/>
          <w:lang w:eastAsia="zh-CN"/>
        </w:rPr>
        <w:t xml:space="preserve"> </w:t>
      </w:r>
      <w:r w:rsidR="001842FE" w:rsidRPr="003675C3">
        <w:rPr>
          <w:bCs/>
          <w:sz w:val="22"/>
          <w:szCs w:val="22"/>
          <w:lang w:eastAsia="zh-CN"/>
        </w:rPr>
        <w:t>for multiple services</w:t>
      </w:r>
    </w:p>
    <w:p w14:paraId="5885EFC4" w14:textId="552B7F76" w:rsidR="00717336" w:rsidRPr="003675C3" w:rsidRDefault="00717336" w:rsidP="00717336">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t>Note: Simultaneous</w:t>
      </w:r>
      <w:r w:rsidR="00B12A7A" w:rsidRPr="003675C3">
        <w:rPr>
          <w:bCs/>
          <w:sz w:val="22"/>
          <w:szCs w:val="22"/>
          <w:lang w:eastAsia="zh-CN"/>
        </w:rPr>
        <w:t xml:space="preserve"> UE</w:t>
      </w:r>
      <w:r w:rsidRPr="003675C3">
        <w:rPr>
          <w:bCs/>
          <w:sz w:val="22"/>
          <w:szCs w:val="22"/>
          <w:lang w:eastAsia="zh-CN"/>
        </w:rPr>
        <w:t xml:space="preserve"> connection</w:t>
      </w:r>
      <w:r w:rsidR="00B12A7A" w:rsidRPr="003675C3">
        <w:rPr>
          <w:bCs/>
          <w:sz w:val="22"/>
          <w:szCs w:val="22"/>
          <w:lang w:eastAsia="zh-CN"/>
        </w:rPr>
        <w:t>s</w:t>
      </w:r>
      <w:r w:rsidRPr="003675C3">
        <w:rPr>
          <w:bCs/>
          <w:sz w:val="22"/>
          <w:szCs w:val="22"/>
          <w:lang w:eastAsia="zh-CN"/>
        </w:rPr>
        <w:t xml:space="preserve"> </w:t>
      </w:r>
      <w:r w:rsidR="00B12A7A" w:rsidRPr="003675C3">
        <w:rPr>
          <w:bCs/>
          <w:sz w:val="22"/>
          <w:szCs w:val="22"/>
          <w:lang w:eastAsia="zh-CN"/>
        </w:rPr>
        <w:t xml:space="preserve">with </w:t>
      </w:r>
      <w:r w:rsidRPr="003675C3">
        <w:rPr>
          <w:bCs/>
          <w:sz w:val="22"/>
          <w:szCs w:val="22"/>
          <w:lang w:eastAsia="zh-CN"/>
        </w:rPr>
        <w:t>multi</w:t>
      </w:r>
      <w:r w:rsidR="00B12A7A" w:rsidRPr="003675C3">
        <w:rPr>
          <w:bCs/>
          <w:sz w:val="22"/>
          <w:szCs w:val="22"/>
          <w:lang w:eastAsia="zh-CN"/>
        </w:rPr>
        <w:t>-</w:t>
      </w:r>
      <w:r w:rsidRPr="003675C3">
        <w:rPr>
          <w:bCs/>
          <w:sz w:val="22"/>
          <w:szCs w:val="22"/>
          <w:lang w:eastAsia="zh-CN"/>
        </w:rPr>
        <w:t xml:space="preserve">orbits </w:t>
      </w:r>
      <w:r w:rsidR="00B12A7A" w:rsidRPr="003675C3">
        <w:rPr>
          <w:bCs/>
          <w:sz w:val="22"/>
          <w:szCs w:val="22"/>
          <w:lang w:eastAsia="zh-CN"/>
        </w:rPr>
        <w:t xml:space="preserve">are </w:t>
      </w:r>
      <w:r w:rsidRPr="003675C3">
        <w:rPr>
          <w:bCs/>
          <w:sz w:val="22"/>
          <w:szCs w:val="22"/>
          <w:lang w:eastAsia="zh-CN"/>
        </w:rPr>
        <w:t>out of scope</w:t>
      </w:r>
    </w:p>
    <w:p w14:paraId="2EB9F985" w14:textId="4947E18C" w:rsidR="00912BAC" w:rsidRPr="003675C3" w:rsidRDefault="00831003" w:rsidP="00BC13FB">
      <w:pPr>
        <w:pStyle w:val="ListParagraph"/>
        <w:numPr>
          <w:ilvl w:val="0"/>
          <w:numId w:val="9"/>
        </w:numPr>
        <w:rPr>
          <w:sz w:val="22"/>
          <w:szCs w:val="22"/>
          <w:lang w:eastAsia="zh-CN"/>
        </w:rPr>
      </w:pPr>
      <w:r w:rsidRPr="003675C3">
        <w:rPr>
          <w:sz w:val="22"/>
          <w:szCs w:val="22"/>
          <w:lang w:eastAsia="zh-CN"/>
        </w:rPr>
        <w:t>ability</w:t>
      </w:r>
      <w:r w:rsidR="00CE0155" w:rsidRPr="003675C3">
        <w:rPr>
          <w:sz w:val="22"/>
          <w:szCs w:val="22"/>
          <w:lang w:eastAsia="zh-CN"/>
        </w:rPr>
        <w:t xml:space="preserve"> to notify the user that a </w:t>
      </w:r>
      <w:r w:rsidRPr="003675C3">
        <w:rPr>
          <w:sz w:val="22"/>
          <w:szCs w:val="22"/>
          <w:lang w:eastAsia="zh-CN"/>
        </w:rPr>
        <w:t>mobile terminated communication (e.g. MMT</w:t>
      </w:r>
      <w:r w:rsidR="00BC13FB" w:rsidRPr="003675C3">
        <w:rPr>
          <w:sz w:val="22"/>
          <w:szCs w:val="22"/>
          <w:lang w:eastAsia="zh-CN"/>
        </w:rPr>
        <w:t>el</w:t>
      </w:r>
      <w:r w:rsidRPr="003675C3">
        <w:rPr>
          <w:sz w:val="22"/>
          <w:szCs w:val="22"/>
          <w:lang w:eastAsia="zh-CN"/>
        </w:rPr>
        <w:t xml:space="preserve"> call) </w:t>
      </w:r>
      <w:r w:rsidR="00CE0155" w:rsidRPr="003675C3">
        <w:rPr>
          <w:sz w:val="22"/>
          <w:szCs w:val="22"/>
          <w:lang w:eastAsia="zh-CN"/>
        </w:rPr>
        <w:t xml:space="preserve">had failed when the UE was unreachable in satellite </w:t>
      </w:r>
      <w:r w:rsidR="00EC1BF5" w:rsidRPr="003675C3">
        <w:rPr>
          <w:sz w:val="22"/>
          <w:szCs w:val="22"/>
          <w:lang w:eastAsia="zh-CN"/>
        </w:rPr>
        <w:t>access.</w:t>
      </w:r>
    </w:p>
    <w:p w14:paraId="0904173F" w14:textId="669DA621" w:rsidR="008F1BC9" w:rsidRPr="003675C3" w:rsidRDefault="00473FA2" w:rsidP="008F1BC9">
      <w:pPr>
        <w:pStyle w:val="B2"/>
        <w:rPr>
          <w:sz w:val="22"/>
          <w:szCs w:val="22"/>
        </w:rPr>
      </w:pPr>
      <w:r w:rsidRPr="003675C3">
        <w:rPr>
          <w:sz w:val="22"/>
          <w:szCs w:val="22"/>
        </w:rPr>
        <w:t>-</w:t>
      </w:r>
      <w:r w:rsidRPr="003675C3">
        <w:rPr>
          <w:sz w:val="22"/>
          <w:szCs w:val="22"/>
        </w:rPr>
        <w:tab/>
      </w:r>
      <w:r w:rsidR="008F1BC9" w:rsidRPr="003675C3">
        <w:rPr>
          <w:sz w:val="22"/>
          <w:szCs w:val="22"/>
        </w:rPr>
        <w:t xml:space="preserve">to </w:t>
      </w:r>
      <w:r w:rsidR="002B0905" w:rsidRPr="003675C3">
        <w:rPr>
          <w:sz w:val="22"/>
          <w:szCs w:val="22"/>
        </w:rPr>
        <w:t>identify the gaps and potential service requirements to support IMS voice calls using GEO satellite access</w:t>
      </w:r>
    </w:p>
    <w:p w14:paraId="3E273AEF" w14:textId="7A5E0B6B"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w:t>
      </w:r>
      <w:r w:rsidR="00EC1BF5" w:rsidRPr="003675C3">
        <w:rPr>
          <w:sz w:val="22"/>
          <w:szCs w:val="22"/>
        </w:rPr>
        <w:t>considered.</w:t>
      </w:r>
      <w:r w:rsidRPr="003675C3">
        <w:rPr>
          <w:sz w:val="22"/>
          <w:szCs w:val="22"/>
        </w:rPr>
        <w:t xml:space="preserve"> </w:t>
      </w:r>
    </w:p>
    <w:p w14:paraId="30637B5F" w14:textId="5DD072A6" w:rsidR="0087178C" w:rsidRPr="0087178C" w:rsidRDefault="0087178C" w:rsidP="0087178C">
      <w:pPr>
        <w:pStyle w:val="B2"/>
        <w:rPr>
          <w:ins w:id="91" w:author="Thierry Bérisot" w:date="2024-05-17T11:18:00Z"/>
          <w:sz w:val="22"/>
          <w:szCs w:val="22"/>
        </w:rPr>
      </w:pPr>
      <w:ins w:id="92" w:author="Thierry Bérisot" w:date="2024-05-17T11:16:00Z">
        <w:r w:rsidRPr="0087178C">
          <w:rPr>
            <w:sz w:val="22"/>
            <w:szCs w:val="22"/>
          </w:rPr>
          <w:t>-</w:t>
        </w:r>
        <w:r w:rsidRPr="0087178C">
          <w:rPr>
            <w:sz w:val="22"/>
            <w:szCs w:val="22"/>
          </w:rPr>
          <w:tab/>
          <w:t xml:space="preserve">to identify the gaps and potential service requirements </w:t>
        </w:r>
      </w:ins>
      <w:ins w:id="93" w:author="Thierry Bérisot" w:date="2024-05-17T11:18:00Z">
        <w:r>
          <w:rPr>
            <w:sz w:val="22"/>
            <w:szCs w:val="22"/>
          </w:rPr>
          <w:t>r</w:t>
        </w:r>
      </w:ins>
      <w:ins w:id="94" w:author="Thierry Bérisot" w:date="2024-05-17T11:17:00Z">
        <w:r w:rsidRPr="0087178C">
          <w:rPr>
            <w:sz w:val="22"/>
            <w:szCs w:val="22"/>
          </w:rPr>
          <w:t>elated to enhanced support for the use case of reliable multicast services using satellite access</w:t>
        </w:r>
      </w:ins>
    </w:p>
    <w:p w14:paraId="77580F56" w14:textId="3476DA6A" w:rsidR="0087178C" w:rsidRPr="00D40F04" w:rsidRDefault="0087178C" w:rsidP="0087178C">
      <w:pPr>
        <w:pStyle w:val="B2"/>
        <w:rPr>
          <w:ins w:id="95" w:author="Thierry Bérisot" w:date="2024-05-30T07:56:00Z" w16du:dateUtc="2024-05-29T22:56:00Z"/>
          <w:color w:val="FF0000"/>
          <w:sz w:val="22"/>
          <w:szCs w:val="22"/>
        </w:rPr>
      </w:pPr>
      <w:ins w:id="96" w:author="Thierry Bérisot" w:date="2024-05-17T11:18:00Z">
        <w:r w:rsidRPr="0087178C">
          <w:rPr>
            <w:color w:val="FF0000"/>
            <w:sz w:val="22"/>
            <w:szCs w:val="22"/>
          </w:rPr>
          <w:t>-</w:t>
        </w:r>
        <w:r w:rsidRPr="0087178C">
          <w:rPr>
            <w:color w:val="FF0000"/>
            <w:sz w:val="22"/>
            <w:szCs w:val="22"/>
          </w:rPr>
          <w:tab/>
        </w:r>
        <w:r w:rsidRPr="00D40F04">
          <w:rPr>
            <w:color w:val="FF0000"/>
            <w:sz w:val="22"/>
            <w:szCs w:val="22"/>
          </w:rPr>
          <w:t xml:space="preserve">to identify the gaps and potential new service requirements related to support of the use case of broadcast services with </w:t>
        </w:r>
      </w:ins>
      <w:ins w:id="97" w:author="Thierry Bérisot" w:date="2024-05-30T07:55:00Z" w16du:dateUtc="2024-05-29T22:55:00Z">
        <w:r w:rsidR="00B5676A" w:rsidRPr="00D40F04">
          <w:rPr>
            <w:color w:val="FF0000"/>
            <w:sz w:val="22"/>
            <w:szCs w:val="22"/>
          </w:rPr>
          <w:t>u</w:t>
        </w:r>
      </w:ins>
      <w:ins w:id="98" w:author="Thierry Bérisot" w:date="2024-05-17T11:18:00Z">
        <w:r w:rsidRPr="00D40F04">
          <w:rPr>
            <w:color w:val="FF0000"/>
            <w:sz w:val="22"/>
            <w:szCs w:val="22"/>
          </w:rPr>
          <w:t>nregistered UE</w:t>
        </w:r>
      </w:ins>
      <w:ins w:id="99" w:author="Thierry Bérisot" w:date="2024-05-30T07:56:00Z" w16du:dateUtc="2024-05-29T22:56:00Z">
        <w:r w:rsidR="00B5676A" w:rsidRPr="00D40F04">
          <w:rPr>
            <w:color w:val="FF0000"/>
            <w:sz w:val="22"/>
            <w:szCs w:val="22"/>
          </w:rPr>
          <w:t>s</w:t>
        </w:r>
      </w:ins>
      <w:ins w:id="100" w:author="Thierry Bérisot" w:date="2024-05-17T11:18:00Z">
        <w:r w:rsidRPr="00D40F04">
          <w:rPr>
            <w:color w:val="FF0000"/>
            <w:sz w:val="22"/>
            <w:szCs w:val="22"/>
          </w:rPr>
          <w:t xml:space="preserve"> using satellite access</w:t>
        </w:r>
      </w:ins>
    </w:p>
    <w:p w14:paraId="07F5E6F2" w14:textId="42160409" w:rsidR="00B5676A" w:rsidRPr="00B5676A" w:rsidRDefault="00B5676A" w:rsidP="00B5676A">
      <w:pPr>
        <w:pStyle w:val="ListParagraph"/>
        <w:overflowPunct w:val="0"/>
        <w:autoSpaceDE w:val="0"/>
        <w:autoSpaceDN w:val="0"/>
        <w:adjustRightInd w:val="0"/>
        <w:spacing w:before="0" w:beforeAutospacing="0" w:afterLines="50" w:after="120" w:afterAutospacing="0"/>
        <w:ind w:left="1800"/>
        <w:textAlignment w:val="baseline"/>
        <w:rPr>
          <w:ins w:id="101" w:author="Thierry Bérisot" w:date="2024-05-17T11:16:00Z"/>
          <w:sz w:val="22"/>
          <w:szCs w:val="22"/>
          <w:lang w:eastAsia="zh-CN"/>
        </w:rPr>
      </w:pPr>
      <w:ins w:id="102" w:author="Thierry Bérisot" w:date="2024-05-30T07:56:00Z" w16du:dateUtc="2024-05-29T22:56:00Z">
        <w:r w:rsidRPr="00D40F04">
          <w:rPr>
            <w:bCs/>
            <w:sz w:val="22"/>
            <w:szCs w:val="22"/>
            <w:lang w:eastAsia="zh-CN"/>
          </w:rPr>
          <w:t xml:space="preserve">Note: </w:t>
        </w:r>
      </w:ins>
      <w:ins w:id="103" w:author="Thierry Bérisot" w:date="2024-05-31T08:34:00Z" w16du:dateUtc="2024-05-30T23:34:00Z">
        <w:r w:rsidR="00C2408D" w:rsidRPr="00D40F04">
          <w:rPr>
            <w:bCs/>
            <w:sz w:val="22"/>
            <w:szCs w:val="22"/>
            <w:lang w:eastAsia="zh-CN"/>
          </w:rPr>
          <w:t>The</w:t>
        </w:r>
      </w:ins>
      <w:ins w:id="104" w:author="Thierry Bérisot" w:date="2024-05-30T07:56:00Z" w16du:dateUtc="2024-05-29T22:56:00Z">
        <w:r w:rsidRPr="00D40F04">
          <w:rPr>
            <w:bCs/>
            <w:sz w:val="22"/>
            <w:szCs w:val="22"/>
            <w:lang w:eastAsia="zh-CN"/>
          </w:rPr>
          <w:t xml:space="preserve"> UEs </w:t>
        </w:r>
      </w:ins>
      <w:ins w:id="105" w:author="Thierry Bérisot" w:date="2024-05-31T08:34:00Z" w16du:dateUtc="2024-05-30T23:34:00Z">
        <w:r w:rsidR="00C2408D" w:rsidRPr="00D40F04">
          <w:rPr>
            <w:bCs/>
            <w:sz w:val="22"/>
            <w:szCs w:val="22"/>
            <w:lang w:eastAsia="zh-CN"/>
          </w:rPr>
          <w:t xml:space="preserve">are </w:t>
        </w:r>
      </w:ins>
      <w:ins w:id="106" w:author="Thierry Bérisot" w:date="2024-05-30T07:57:00Z" w16du:dateUtc="2024-05-29T22:57:00Z">
        <w:r w:rsidRPr="00D40F04">
          <w:rPr>
            <w:bCs/>
            <w:sz w:val="22"/>
            <w:szCs w:val="22"/>
            <w:lang w:eastAsia="zh-CN"/>
          </w:rPr>
          <w:t>adapted for receiving broadcast services</w:t>
        </w:r>
      </w:ins>
      <w:ins w:id="107" w:author="Thierry Bérisot" w:date="2024-05-30T07:56:00Z" w16du:dateUtc="2024-05-29T22:56:00Z">
        <w:r w:rsidRPr="00D40F04">
          <w:rPr>
            <w:bCs/>
            <w:sz w:val="22"/>
            <w:szCs w:val="22"/>
            <w:lang w:eastAsia="zh-CN"/>
          </w:rPr>
          <w:t xml:space="preserve"> </w:t>
        </w:r>
      </w:ins>
      <w:ins w:id="108" w:author="Thierry Bérisot" w:date="2024-05-31T08:35:00Z" w16du:dateUtc="2024-05-30T23:35:00Z">
        <w:r w:rsidR="00C2408D" w:rsidRPr="00D40F04">
          <w:rPr>
            <w:bCs/>
            <w:sz w:val="22"/>
            <w:szCs w:val="22"/>
            <w:lang w:eastAsia="zh-CN"/>
          </w:rPr>
          <w:t>and are not expected to initiate transmission</w:t>
        </w:r>
      </w:ins>
      <w:ins w:id="109" w:author="Thierry Bérisot" w:date="2024-05-31T08:54:00Z" w16du:dateUtc="2024-05-30T23:54:00Z">
        <w:r w:rsidR="00804011">
          <w:rPr>
            <w:bCs/>
            <w:sz w:val="22"/>
            <w:szCs w:val="22"/>
            <w:lang w:eastAsia="zh-CN"/>
          </w:rPr>
          <w:t xml:space="preserve"> </w:t>
        </w:r>
      </w:ins>
    </w:p>
    <w:p w14:paraId="370149CC" w14:textId="3F252686" w:rsidR="0087178C" w:rsidRPr="009F7B93" w:rsidRDefault="00E805FC" w:rsidP="0087178C">
      <w:pPr>
        <w:pStyle w:val="B2"/>
        <w:rPr>
          <w:sz w:val="22"/>
          <w:szCs w:val="22"/>
        </w:rPr>
      </w:pPr>
      <w:r w:rsidRPr="003675C3">
        <w:rPr>
          <w:rFonts w:hint="eastAsia"/>
          <w:sz w:val="22"/>
          <w:szCs w:val="22"/>
        </w:rPr>
        <w:t>-</w:t>
      </w:r>
      <w:r w:rsidRPr="003675C3">
        <w:rPr>
          <w:rFonts w:hint="eastAsia"/>
          <w:sz w:val="22"/>
          <w:szCs w:val="22"/>
        </w:rPr>
        <w:tab/>
      </w:r>
      <w:r w:rsidR="00A07C2B" w:rsidRPr="003675C3">
        <w:rPr>
          <w:sz w:val="22"/>
          <w:szCs w:val="22"/>
        </w:rPr>
        <w:t>to identify the gap</w:t>
      </w:r>
      <w:r w:rsidR="002B0905" w:rsidRPr="003675C3">
        <w:rPr>
          <w:sz w:val="22"/>
          <w:szCs w:val="22"/>
        </w:rPr>
        <w:t>s</w:t>
      </w:r>
      <w:r w:rsidR="00A07C2B" w:rsidRPr="003675C3">
        <w:rPr>
          <w:sz w:val="22"/>
          <w:szCs w:val="22"/>
        </w:rPr>
        <w:t xml:space="preserve"> and potential </w:t>
      </w:r>
      <w:r w:rsidRPr="003675C3">
        <w:rPr>
          <w:sz w:val="22"/>
          <w:szCs w:val="22"/>
        </w:rPr>
        <w:t>update</w:t>
      </w:r>
      <w:r w:rsidR="00A07C2B" w:rsidRPr="003675C3">
        <w:rPr>
          <w:sz w:val="22"/>
          <w:szCs w:val="22"/>
        </w:rPr>
        <w:t xml:space="preserve">s of </w:t>
      </w:r>
      <w:r w:rsidRPr="003675C3">
        <w:rPr>
          <w:sz w:val="22"/>
          <w:szCs w:val="22"/>
        </w:rPr>
        <w:t xml:space="preserve">KPIs </w:t>
      </w:r>
      <w:r w:rsidR="002B0905" w:rsidRPr="003675C3">
        <w:rPr>
          <w:sz w:val="22"/>
          <w:szCs w:val="22"/>
        </w:rPr>
        <w:t>related to satellite access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675C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3675C3">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1A402743" w:rsidR="00E805FC" w:rsidRPr="006C2E80" w:rsidRDefault="00E805FC" w:rsidP="00E805FC">
            <w:pPr>
              <w:pStyle w:val="Guidance"/>
              <w:spacing w:after="0"/>
            </w:pPr>
            <w:r w:rsidRPr="00A1229E">
              <w:rPr>
                <w:i w:val="0"/>
                <w:iCs/>
                <w:lang w:eastAsia="zh-CN"/>
              </w:rPr>
              <w:t>22</w:t>
            </w:r>
            <w:r>
              <w:rPr>
                <w:i w:val="0"/>
                <w:iCs/>
                <w:lang w:eastAsia="zh-CN"/>
              </w:rPr>
              <w:t>.</w:t>
            </w:r>
            <w:r w:rsidR="00432F4C">
              <w:rPr>
                <w:i w:val="0"/>
                <w:iCs/>
                <w:lang w:eastAsia="zh-CN"/>
              </w:rPr>
              <w:t>887</w:t>
            </w:r>
          </w:p>
        </w:tc>
        <w:tc>
          <w:tcPr>
            <w:tcW w:w="2347"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1055" w:type="dxa"/>
          </w:tcPr>
          <w:p w14:paraId="060C3F75" w14:textId="6B5ECBC4" w:rsidR="00E805FC" w:rsidRPr="006C2E80" w:rsidRDefault="00E805FC" w:rsidP="00E805FC">
            <w:pPr>
              <w:pStyle w:val="Guidance"/>
              <w:spacing w:after="0"/>
            </w:pPr>
            <w:r w:rsidRPr="00A1229E">
              <w:rPr>
                <w:i w:val="0"/>
                <w:iCs/>
              </w:rPr>
              <w:t>TSG#</w:t>
            </w:r>
            <w:r>
              <w:rPr>
                <w:i w:val="0"/>
                <w:iCs/>
              </w:rPr>
              <w:t>106</w:t>
            </w:r>
            <w:r w:rsidR="003675C3">
              <w:rPr>
                <w:i w:val="0"/>
                <w:iCs/>
              </w:rPr>
              <w:t xml:space="preserve"> (Dec </w:t>
            </w:r>
            <w:r w:rsidR="004C73C0">
              <w:rPr>
                <w:i w:val="0"/>
                <w:iCs/>
              </w:rPr>
              <w:t>20</w:t>
            </w:r>
            <w:r w:rsidR="003675C3">
              <w:rPr>
                <w:i w:val="0"/>
                <w:iCs/>
              </w:rPr>
              <w:t>24)</w:t>
            </w:r>
          </w:p>
        </w:tc>
        <w:tc>
          <w:tcPr>
            <w:tcW w:w="1074" w:type="dxa"/>
          </w:tcPr>
          <w:p w14:paraId="3CC87817" w14:textId="7D66A176" w:rsidR="00E805FC" w:rsidRPr="006C2E80" w:rsidRDefault="00E805FC" w:rsidP="00E805FC">
            <w:pPr>
              <w:pStyle w:val="Guidance"/>
              <w:spacing w:after="0"/>
            </w:pPr>
            <w:r w:rsidRPr="00A1229E">
              <w:rPr>
                <w:i w:val="0"/>
                <w:iCs/>
              </w:rPr>
              <w:t>TSG</w:t>
            </w:r>
            <w:r>
              <w:rPr>
                <w:i w:val="0"/>
                <w:iCs/>
              </w:rPr>
              <w:t>#107</w:t>
            </w:r>
            <w:r w:rsidR="003675C3">
              <w:rPr>
                <w:i w:val="0"/>
                <w:iCs/>
              </w:rPr>
              <w:t xml:space="preserve"> (March </w:t>
            </w:r>
            <w:r w:rsidR="004C73C0">
              <w:rPr>
                <w:i w:val="0"/>
                <w:iCs/>
              </w:rPr>
              <w:t>20</w:t>
            </w:r>
            <w:r w:rsidR="003675C3">
              <w:rPr>
                <w:i w:val="0"/>
                <w:iCs/>
              </w:rPr>
              <w:t>25)</w:t>
            </w:r>
          </w:p>
        </w:tc>
        <w:tc>
          <w:tcPr>
            <w:tcW w:w="2186" w:type="dxa"/>
          </w:tcPr>
          <w:p w14:paraId="73932476" w14:textId="77777777" w:rsidR="00575AB5" w:rsidRPr="00740574" w:rsidRDefault="00575AB5" w:rsidP="00575AB5">
            <w:pPr>
              <w:pStyle w:val="Guidance"/>
              <w:spacing w:after="0"/>
              <w:rPr>
                <w:i w:val="0"/>
                <w:lang w:eastAsia="zh-CN"/>
              </w:rPr>
            </w:pPr>
            <w:r w:rsidRPr="00740574">
              <w:rPr>
                <w:i w:val="0"/>
                <w:lang w:eastAsia="zh-CN"/>
              </w:rPr>
              <w:t>Xu Xia, China Telecom</w:t>
            </w:r>
          </w:p>
          <w:p w14:paraId="71B3D7AE" w14:textId="6EEAC35E" w:rsidR="00A07C2B" w:rsidRPr="006C2E80" w:rsidRDefault="00575AB5" w:rsidP="00575AB5">
            <w:pPr>
              <w:pStyle w:val="Guidance"/>
              <w:spacing w:after="0"/>
              <w:rPr>
                <w:lang w:eastAsia="zh-CN"/>
              </w:rPr>
            </w:pPr>
            <w:r w:rsidRPr="00740574">
              <w:rPr>
                <w:i w:val="0"/>
                <w:lang w:eastAsia="zh-CN"/>
              </w:rPr>
              <w:t>(xiaxu@chinatelecom.cn)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16BC7B3A" w14:textId="7C75985D" w:rsidR="00575AB5" w:rsidRPr="00740574" w:rsidRDefault="00E805FC" w:rsidP="00575AB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661C8" w:rsidR="001E489F" w:rsidRPr="00E805FC" w:rsidRDefault="001E489F" w:rsidP="00E805FC">
      <w:pPr>
        <w:pStyle w:val="Guidance"/>
        <w:rPr>
          <w:sz w:val="22"/>
          <w:szCs w:val="22"/>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01DCC" w14:paraId="2EDA186E" w14:textId="77777777" w:rsidTr="0064764E">
        <w:trPr>
          <w:cantSplit/>
          <w:jc w:val="center"/>
        </w:trPr>
        <w:tc>
          <w:tcPr>
            <w:tcW w:w="5029" w:type="dxa"/>
            <w:shd w:val="clear" w:color="auto" w:fill="auto"/>
          </w:tcPr>
          <w:p w14:paraId="551C0434" w14:textId="77777777" w:rsidR="00E01DCC" w:rsidRDefault="00E01DCC" w:rsidP="0064764E">
            <w:pPr>
              <w:pStyle w:val="TAL"/>
              <w:rPr>
                <w:lang w:val="en-US" w:eastAsia="zh-CN"/>
              </w:rPr>
            </w:pPr>
            <w:r w:rsidRPr="00A1229E">
              <w:rPr>
                <w:rFonts w:hint="eastAsia"/>
                <w:lang w:val="en-US" w:eastAsia="zh-CN"/>
              </w:rPr>
              <w:t>China Teleco</w:t>
            </w:r>
            <w:r>
              <w:rPr>
                <w:lang w:val="en-US" w:eastAsia="zh-CN"/>
              </w:rPr>
              <w:t>m</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01DCC" w14:paraId="78711D79" w14:textId="77777777" w:rsidTr="0064764E">
        <w:trPr>
          <w:cantSplit/>
          <w:jc w:val="center"/>
        </w:trPr>
        <w:tc>
          <w:tcPr>
            <w:tcW w:w="5029" w:type="dxa"/>
            <w:shd w:val="clear" w:color="auto" w:fill="auto"/>
          </w:tcPr>
          <w:p w14:paraId="25BA558F" w14:textId="646D9788" w:rsidR="00E01DCC" w:rsidRPr="00A1229E" w:rsidRDefault="00432F4C" w:rsidP="0064764E">
            <w:pPr>
              <w:pStyle w:val="TAL"/>
              <w:rPr>
                <w:lang w:val="en-US" w:eastAsia="zh-CN"/>
              </w:rPr>
            </w:pPr>
            <w:r>
              <w:rPr>
                <w:lang w:val="en-US" w:eastAsia="zh-CN"/>
              </w:rPr>
              <w:t>BT</w:t>
            </w:r>
          </w:p>
        </w:tc>
      </w:tr>
      <w:tr w:rsidR="003675C3" w14:paraId="0F671144" w14:textId="77777777" w:rsidTr="0064764E">
        <w:trPr>
          <w:cantSplit/>
          <w:jc w:val="center"/>
        </w:trPr>
        <w:tc>
          <w:tcPr>
            <w:tcW w:w="5029" w:type="dxa"/>
            <w:shd w:val="clear" w:color="auto" w:fill="auto"/>
          </w:tcPr>
          <w:p w14:paraId="1A42CAB4" w14:textId="77777777" w:rsidR="003675C3" w:rsidRDefault="003675C3" w:rsidP="0064764E">
            <w:pPr>
              <w:pStyle w:val="TAL"/>
              <w:rPr>
                <w:lang w:val="en-US" w:eastAsia="zh-CN"/>
              </w:rPr>
            </w:pPr>
            <w:proofErr w:type="spellStart"/>
            <w:r>
              <w:rPr>
                <w:lang w:val="en-US" w:eastAsia="zh-CN"/>
              </w:rPr>
              <w:t>CableLabs</w:t>
            </w:r>
            <w:proofErr w:type="spellEnd"/>
          </w:p>
        </w:tc>
      </w:tr>
      <w:tr w:rsidR="00E01DCC" w14:paraId="3C3ABA9F" w14:textId="77777777" w:rsidTr="0064764E">
        <w:trPr>
          <w:cantSplit/>
          <w:jc w:val="center"/>
        </w:trPr>
        <w:tc>
          <w:tcPr>
            <w:tcW w:w="5029" w:type="dxa"/>
            <w:shd w:val="clear" w:color="auto" w:fill="auto"/>
          </w:tcPr>
          <w:p w14:paraId="5788F563" w14:textId="77777777" w:rsidR="00E01DCC" w:rsidRDefault="00E01DCC" w:rsidP="0064764E">
            <w:pPr>
              <w:pStyle w:val="TAL"/>
              <w:rPr>
                <w:lang w:val="en-US" w:eastAsia="zh-CN"/>
              </w:rPr>
            </w:pPr>
            <w:r>
              <w:rPr>
                <w:lang w:val="en-US" w:eastAsia="zh-CN"/>
              </w:rPr>
              <w:t>C</w:t>
            </w:r>
            <w:r w:rsidRPr="00A1229E">
              <w:rPr>
                <w:rFonts w:hint="eastAsia"/>
                <w:lang w:val="en-US" w:eastAsia="zh-CN"/>
              </w:rPr>
              <w:t>ATT</w:t>
            </w:r>
          </w:p>
        </w:tc>
      </w:tr>
      <w:tr w:rsidR="00A56ABF" w14:paraId="4906A9FD" w14:textId="77777777" w:rsidTr="0064764E">
        <w:trPr>
          <w:cantSplit/>
          <w:jc w:val="center"/>
        </w:trPr>
        <w:tc>
          <w:tcPr>
            <w:tcW w:w="5029" w:type="dxa"/>
            <w:shd w:val="clear" w:color="auto" w:fill="auto"/>
          </w:tcPr>
          <w:p w14:paraId="3AA0E1E4" w14:textId="7C74E004" w:rsidR="00A56ABF" w:rsidRPr="00DD35DC" w:rsidRDefault="00A56ABF" w:rsidP="0064764E">
            <w:pPr>
              <w:pStyle w:val="TAL"/>
              <w:rPr>
                <w:lang w:val="en-US" w:eastAsia="zh-CN"/>
              </w:rPr>
            </w:pPr>
            <w:r>
              <w:rPr>
                <w:lang w:val="en-US" w:eastAsia="zh-CN"/>
              </w:rPr>
              <w:t>China Unicom</w:t>
            </w:r>
          </w:p>
        </w:tc>
      </w:tr>
      <w:tr w:rsidR="00E01DCC" w14:paraId="127D1DEA" w14:textId="77777777" w:rsidTr="0064764E">
        <w:trPr>
          <w:cantSplit/>
          <w:jc w:val="center"/>
        </w:trPr>
        <w:tc>
          <w:tcPr>
            <w:tcW w:w="5029" w:type="dxa"/>
            <w:shd w:val="clear" w:color="auto" w:fill="auto"/>
          </w:tcPr>
          <w:p w14:paraId="2A582480" w14:textId="77777777" w:rsidR="00E01DCC" w:rsidRPr="00F77833" w:rsidRDefault="00E01DCC" w:rsidP="0064764E">
            <w:pPr>
              <w:pStyle w:val="TAL"/>
              <w:rPr>
                <w:lang w:val="en-US" w:eastAsia="zh-CN"/>
              </w:rPr>
            </w:pPr>
            <w:proofErr w:type="spellStart"/>
            <w:r w:rsidRPr="00DD35DC">
              <w:rPr>
                <w:lang w:val="en-US" w:eastAsia="zh-CN"/>
              </w:rPr>
              <w:t>Erillisverkot</w:t>
            </w:r>
            <w:proofErr w:type="spellEnd"/>
          </w:p>
        </w:tc>
      </w:tr>
      <w:tr w:rsidR="00E01DCC" w14:paraId="7659A404" w14:textId="77777777" w:rsidTr="0064764E">
        <w:trPr>
          <w:cantSplit/>
          <w:jc w:val="center"/>
        </w:trPr>
        <w:tc>
          <w:tcPr>
            <w:tcW w:w="5029" w:type="dxa"/>
            <w:shd w:val="clear" w:color="auto" w:fill="auto"/>
          </w:tcPr>
          <w:p w14:paraId="4A59E958" w14:textId="77777777" w:rsidR="00E01DCC" w:rsidRDefault="00E01DCC" w:rsidP="0064764E">
            <w:pPr>
              <w:pStyle w:val="TAL"/>
              <w:rPr>
                <w:color w:val="auto"/>
                <w:lang w:val="en-US"/>
              </w:rPr>
            </w:pPr>
            <w:r w:rsidRPr="00A1229E">
              <w:rPr>
                <w:color w:val="auto"/>
                <w:lang w:val="en-US"/>
              </w:rPr>
              <w:t>ESA</w:t>
            </w:r>
          </w:p>
        </w:tc>
      </w:tr>
      <w:tr w:rsidR="00E01DCC" w14:paraId="6823104B" w14:textId="77777777" w:rsidTr="0064764E">
        <w:trPr>
          <w:cantSplit/>
          <w:jc w:val="center"/>
        </w:trPr>
        <w:tc>
          <w:tcPr>
            <w:tcW w:w="5029" w:type="dxa"/>
            <w:shd w:val="clear" w:color="auto" w:fill="auto"/>
          </w:tcPr>
          <w:p w14:paraId="67F61F7E" w14:textId="77777777" w:rsidR="00E01DCC" w:rsidRPr="00A1229E" w:rsidRDefault="00E01DCC" w:rsidP="0064764E">
            <w:pPr>
              <w:pStyle w:val="TAL"/>
              <w:rPr>
                <w:color w:val="auto"/>
                <w:lang w:val="en-US"/>
              </w:rPr>
            </w:pPr>
            <w:r>
              <w:rPr>
                <w:color w:val="auto"/>
                <w:lang w:val="en-US" w:eastAsia="zh-CN"/>
              </w:rPr>
              <w:t>ETRI</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01DCC" w14:paraId="7BE60F7E" w14:textId="77777777" w:rsidTr="0064764E">
        <w:trPr>
          <w:cantSplit/>
          <w:jc w:val="center"/>
        </w:trPr>
        <w:tc>
          <w:tcPr>
            <w:tcW w:w="5029" w:type="dxa"/>
            <w:shd w:val="clear" w:color="auto" w:fill="auto"/>
          </w:tcPr>
          <w:p w14:paraId="0420DDB5" w14:textId="77777777" w:rsidR="00E01DCC" w:rsidRPr="00A1229E" w:rsidRDefault="00E01DCC" w:rsidP="0064764E">
            <w:pPr>
              <w:pStyle w:val="TAL"/>
              <w:rPr>
                <w:lang w:val="en-US" w:eastAsia="zh-CN"/>
              </w:rPr>
            </w:pPr>
            <w:proofErr w:type="spellStart"/>
            <w:r>
              <w:rPr>
                <w:lang w:val="en-US" w:eastAsia="zh-CN"/>
              </w:rPr>
              <w:t>Firstnet</w:t>
            </w:r>
            <w:proofErr w:type="spellEnd"/>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0A5802" w14:paraId="718D6FFB" w14:textId="77777777" w:rsidTr="005875D6">
        <w:trPr>
          <w:cantSplit/>
          <w:jc w:val="center"/>
        </w:trPr>
        <w:tc>
          <w:tcPr>
            <w:tcW w:w="5029" w:type="dxa"/>
            <w:shd w:val="clear" w:color="auto" w:fill="auto"/>
          </w:tcPr>
          <w:p w14:paraId="5903602C" w14:textId="22CE5806" w:rsidR="000A5802" w:rsidRPr="000A5802" w:rsidRDefault="000A5802" w:rsidP="00E805FC">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E01DCC" w14:paraId="5588A7E0" w14:textId="77777777" w:rsidTr="0064764E">
        <w:trPr>
          <w:cantSplit/>
          <w:jc w:val="center"/>
        </w:trPr>
        <w:tc>
          <w:tcPr>
            <w:tcW w:w="5029" w:type="dxa"/>
            <w:shd w:val="clear" w:color="auto" w:fill="auto"/>
          </w:tcPr>
          <w:p w14:paraId="52EFD344" w14:textId="77777777" w:rsidR="00E01DCC" w:rsidRPr="00A1229E" w:rsidRDefault="00E01DCC" w:rsidP="0064764E">
            <w:pPr>
              <w:pStyle w:val="TAL"/>
              <w:rPr>
                <w:lang w:val="en-US" w:eastAsia="zh-CN"/>
              </w:rPr>
            </w:pPr>
            <w:r w:rsidRPr="00A16E9A">
              <w:rPr>
                <w:lang w:val="en-US" w:eastAsia="zh-CN"/>
              </w:rPr>
              <w:t>Google Inc.</w:t>
            </w:r>
          </w:p>
        </w:tc>
      </w:tr>
      <w:tr w:rsidR="00E01DCC" w14:paraId="1E6FBE38" w14:textId="77777777" w:rsidTr="0064764E">
        <w:trPr>
          <w:cantSplit/>
          <w:jc w:val="center"/>
        </w:trPr>
        <w:tc>
          <w:tcPr>
            <w:tcW w:w="5029" w:type="dxa"/>
            <w:shd w:val="clear" w:color="auto" w:fill="auto"/>
          </w:tcPr>
          <w:p w14:paraId="6F4AAA2F" w14:textId="77777777" w:rsidR="00E01DCC" w:rsidRPr="00A1229E" w:rsidRDefault="00E01DCC" w:rsidP="0064764E">
            <w:pPr>
              <w:pStyle w:val="TAL"/>
              <w:rPr>
                <w:lang w:val="en-US" w:eastAsia="zh-CN"/>
              </w:rPr>
            </w:pPr>
            <w:r>
              <w:rPr>
                <w:lang w:val="en-US" w:eastAsia="zh-CN"/>
              </w:rPr>
              <w:t>Honor</w:t>
            </w:r>
          </w:p>
        </w:tc>
      </w:tr>
      <w:tr w:rsidR="00E01DCC" w14:paraId="2FBDE2F5" w14:textId="77777777" w:rsidTr="0064764E">
        <w:trPr>
          <w:cantSplit/>
          <w:jc w:val="center"/>
        </w:trPr>
        <w:tc>
          <w:tcPr>
            <w:tcW w:w="5029" w:type="dxa"/>
            <w:shd w:val="clear" w:color="auto" w:fill="auto"/>
          </w:tcPr>
          <w:p w14:paraId="7787CC84" w14:textId="77777777" w:rsidR="00E01DCC" w:rsidRDefault="00E01DCC" w:rsidP="0064764E">
            <w:pPr>
              <w:pStyle w:val="TAL"/>
              <w:rPr>
                <w:color w:val="auto"/>
                <w:lang w:val="en-US"/>
              </w:rPr>
            </w:pPr>
            <w:r w:rsidRPr="00A1229E">
              <w:rPr>
                <w:color w:val="auto"/>
                <w:lang w:val="en-US" w:eastAsia="zh-CN"/>
              </w:rPr>
              <w:t>Hughes Network systems</w:t>
            </w:r>
          </w:p>
        </w:tc>
      </w:tr>
      <w:tr w:rsidR="004C73C0" w14:paraId="5C283052" w14:textId="77777777" w:rsidTr="0064764E">
        <w:trPr>
          <w:cantSplit/>
          <w:jc w:val="center"/>
        </w:trPr>
        <w:tc>
          <w:tcPr>
            <w:tcW w:w="5029" w:type="dxa"/>
            <w:shd w:val="clear" w:color="auto" w:fill="auto"/>
          </w:tcPr>
          <w:p w14:paraId="5DD1FEC8" w14:textId="6EEFD1A5" w:rsidR="004C73C0" w:rsidRPr="00A1229E" w:rsidRDefault="004C73C0" w:rsidP="0064764E">
            <w:pPr>
              <w:pStyle w:val="TAL"/>
              <w:rPr>
                <w:lang w:val="en-US" w:eastAsia="zh-CN"/>
              </w:rPr>
            </w:pPr>
            <w:r w:rsidRPr="00A827E6">
              <w:rPr>
                <w:lang w:val="en-US" w:eastAsia="zh-CN"/>
              </w:rPr>
              <w:t>I</w:t>
            </w:r>
            <w:r>
              <w:rPr>
                <w:lang w:val="en-US" w:eastAsia="zh-CN"/>
              </w:rPr>
              <w:t>nmarsat</w:t>
            </w:r>
          </w:p>
        </w:tc>
      </w:tr>
      <w:tr w:rsidR="00E01DCC" w14:paraId="2475A413" w14:textId="77777777" w:rsidTr="0064764E">
        <w:trPr>
          <w:cantSplit/>
          <w:jc w:val="center"/>
        </w:trPr>
        <w:tc>
          <w:tcPr>
            <w:tcW w:w="5029" w:type="dxa"/>
            <w:shd w:val="clear" w:color="auto" w:fill="auto"/>
          </w:tcPr>
          <w:p w14:paraId="4C81A3CC" w14:textId="77777777" w:rsidR="00E01DCC" w:rsidRPr="00A1229E" w:rsidRDefault="00E01DCC" w:rsidP="0064764E">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A56ABF" w14:paraId="1C39F3AE" w14:textId="77777777" w:rsidTr="0064764E">
        <w:trPr>
          <w:cantSplit/>
          <w:jc w:val="center"/>
        </w:trPr>
        <w:tc>
          <w:tcPr>
            <w:tcW w:w="5029" w:type="dxa"/>
            <w:shd w:val="clear" w:color="auto" w:fill="auto"/>
          </w:tcPr>
          <w:p w14:paraId="0449BF3B" w14:textId="6B0793DB" w:rsidR="00A56ABF" w:rsidRDefault="00A56ABF" w:rsidP="0064764E">
            <w:pPr>
              <w:pStyle w:val="TAL"/>
              <w:rPr>
                <w:lang w:val="en-US" w:eastAsia="zh-CN"/>
              </w:rPr>
            </w:pPr>
            <w:r>
              <w:rPr>
                <w:lang w:val="en-US" w:eastAsia="zh-CN"/>
              </w:rPr>
              <w:t>MediaTek</w:t>
            </w:r>
          </w:p>
        </w:tc>
      </w:tr>
      <w:tr w:rsidR="00E01DCC" w14:paraId="3BE1FDE7" w14:textId="77777777" w:rsidTr="0064764E">
        <w:trPr>
          <w:cantSplit/>
          <w:jc w:val="center"/>
        </w:trPr>
        <w:tc>
          <w:tcPr>
            <w:tcW w:w="5029" w:type="dxa"/>
            <w:shd w:val="clear" w:color="auto" w:fill="auto"/>
          </w:tcPr>
          <w:p w14:paraId="11E29104" w14:textId="77777777" w:rsidR="00E01DCC" w:rsidRPr="00A1229E" w:rsidRDefault="00E01DCC" w:rsidP="0064764E">
            <w:pPr>
              <w:pStyle w:val="TAL"/>
              <w:rPr>
                <w:lang w:val="en-US" w:eastAsia="zh-CN"/>
              </w:rPr>
            </w:pPr>
            <w:r>
              <w:rPr>
                <w:lang w:val="en-US" w:eastAsia="zh-CN"/>
              </w:rPr>
              <w:t>NEC</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3675C3" w14:paraId="3A285BAE" w14:textId="77777777" w:rsidTr="0064764E">
        <w:trPr>
          <w:cantSplit/>
          <w:jc w:val="center"/>
        </w:trPr>
        <w:tc>
          <w:tcPr>
            <w:tcW w:w="5029" w:type="dxa"/>
            <w:shd w:val="clear" w:color="auto" w:fill="auto"/>
          </w:tcPr>
          <w:p w14:paraId="000E2830" w14:textId="2D2BF7B1" w:rsidR="003675C3" w:rsidRDefault="003675C3" w:rsidP="0064764E">
            <w:pPr>
              <w:pStyle w:val="TAL"/>
              <w:rPr>
                <w:lang w:val="en-US" w:eastAsia="zh-CN"/>
              </w:rPr>
            </w:pPr>
            <w:r>
              <w:rPr>
                <w:lang w:val="en-US" w:eastAsia="zh-CN"/>
              </w:rPr>
              <w:t>One</w:t>
            </w:r>
            <w:r w:rsidR="00A56ABF">
              <w:rPr>
                <w:lang w:val="en-US" w:eastAsia="zh-CN"/>
              </w:rPr>
              <w:t>2many</w:t>
            </w:r>
          </w:p>
        </w:tc>
      </w:tr>
      <w:tr w:rsidR="006B3E2B" w14:paraId="684BD4DD" w14:textId="77777777" w:rsidTr="0064764E">
        <w:trPr>
          <w:cantSplit/>
          <w:jc w:val="center"/>
        </w:trPr>
        <w:tc>
          <w:tcPr>
            <w:tcW w:w="5029" w:type="dxa"/>
            <w:shd w:val="clear" w:color="auto" w:fill="auto"/>
          </w:tcPr>
          <w:p w14:paraId="1A8B2D0C" w14:textId="77777777" w:rsidR="006B3E2B" w:rsidRPr="00CC15DE" w:rsidRDefault="006B3E2B" w:rsidP="0064764E">
            <w:pPr>
              <w:pStyle w:val="TAL"/>
              <w:rPr>
                <w:lang w:val="en-US" w:eastAsia="zh-CN"/>
              </w:rPr>
            </w:pPr>
            <w:r>
              <w:rPr>
                <w:lang w:val="en-US" w:eastAsia="zh-CN"/>
              </w:rPr>
              <w:t>OPPO</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A56ABF" w14:paraId="733E0C3F" w14:textId="77777777" w:rsidTr="003E0737">
        <w:trPr>
          <w:cantSplit/>
          <w:jc w:val="center"/>
        </w:trPr>
        <w:tc>
          <w:tcPr>
            <w:tcW w:w="5029" w:type="dxa"/>
            <w:shd w:val="clear" w:color="auto" w:fill="auto"/>
          </w:tcPr>
          <w:p w14:paraId="15E7A8A9" w14:textId="0C1089F8" w:rsidR="00A56ABF" w:rsidRPr="00F77833" w:rsidRDefault="00A56ABF" w:rsidP="003E0737">
            <w:pPr>
              <w:pStyle w:val="TAL"/>
              <w:rPr>
                <w:lang w:val="en-US" w:eastAsia="zh-CN"/>
              </w:rPr>
            </w:pPr>
            <w:r>
              <w:rPr>
                <w:lang w:val="en-US" w:eastAsia="zh-CN"/>
              </w:rPr>
              <w:t>Qualcomm</w:t>
            </w:r>
          </w:p>
        </w:tc>
      </w:tr>
      <w:tr w:rsidR="001E0C30" w14:paraId="1E196DF8" w14:textId="77777777" w:rsidTr="003E0737">
        <w:trPr>
          <w:cantSplit/>
          <w:jc w:val="center"/>
        </w:trPr>
        <w:tc>
          <w:tcPr>
            <w:tcW w:w="5029" w:type="dxa"/>
            <w:shd w:val="clear" w:color="auto" w:fill="auto"/>
          </w:tcPr>
          <w:p w14:paraId="07F005C1" w14:textId="4C4DDD7E" w:rsidR="001E0C30" w:rsidRPr="00A1229E" w:rsidRDefault="00F77833" w:rsidP="003E0737">
            <w:pPr>
              <w:pStyle w:val="TAL"/>
              <w:rPr>
                <w:lang w:val="en-US" w:eastAsia="zh-CN"/>
              </w:rPr>
            </w:pPr>
            <w:r w:rsidRPr="00F77833">
              <w:rPr>
                <w:lang w:val="en-US" w:eastAsia="zh-CN"/>
              </w:rPr>
              <w:t>R</w:t>
            </w:r>
            <w:r w:rsidR="00F80BCB">
              <w:rPr>
                <w:lang w:val="en-US" w:eastAsia="zh-CN"/>
              </w:rPr>
              <w:t>obert</w:t>
            </w:r>
            <w:r w:rsidRPr="00F77833">
              <w:rPr>
                <w:lang w:val="en-US" w:eastAsia="zh-CN"/>
              </w:rPr>
              <w:t xml:space="preserve"> B</w:t>
            </w:r>
            <w:r w:rsidR="00F80BCB">
              <w:rPr>
                <w:lang w:val="en-US" w:eastAsia="zh-CN"/>
              </w:rPr>
              <w:t xml:space="preserve">osch </w:t>
            </w:r>
            <w:r w:rsidRPr="00F77833">
              <w:rPr>
                <w:lang w:val="en-US" w:eastAsia="zh-CN"/>
              </w:rPr>
              <w:t>GmbH</w:t>
            </w:r>
          </w:p>
        </w:tc>
      </w:tr>
      <w:tr w:rsidR="00E01DCC" w14:paraId="59D176C2" w14:textId="77777777" w:rsidTr="0064764E">
        <w:trPr>
          <w:cantSplit/>
          <w:jc w:val="center"/>
        </w:trPr>
        <w:tc>
          <w:tcPr>
            <w:tcW w:w="5029" w:type="dxa"/>
            <w:shd w:val="clear" w:color="auto" w:fill="auto"/>
          </w:tcPr>
          <w:p w14:paraId="57FE8216" w14:textId="77777777" w:rsidR="00E01DCC" w:rsidRDefault="00E01DCC" w:rsidP="0064764E">
            <w:pPr>
              <w:pStyle w:val="TAL"/>
              <w:rPr>
                <w:color w:val="auto"/>
                <w:lang w:val="en-US"/>
              </w:rPr>
            </w:pPr>
            <w:proofErr w:type="spellStart"/>
            <w:r w:rsidRPr="00A1229E">
              <w:rPr>
                <w:color w:val="auto"/>
              </w:rPr>
              <w:t>Sateliot</w:t>
            </w:r>
            <w:proofErr w:type="spellEnd"/>
          </w:p>
        </w:tc>
      </w:tr>
      <w:tr w:rsidR="00E01DCC" w14:paraId="2F8D06BD" w14:textId="77777777" w:rsidTr="0064764E">
        <w:trPr>
          <w:cantSplit/>
          <w:jc w:val="center"/>
        </w:trPr>
        <w:tc>
          <w:tcPr>
            <w:tcW w:w="5029" w:type="dxa"/>
            <w:shd w:val="clear" w:color="auto" w:fill="auto"/>
          </w:tcPr>
          <w:p w14:paraId="5CF14911" w14:textId="77777777" w:rsidR="00E01DCC" w:rsidRPr="00326DD6" w:rsidRDefault="00E01DCC" w:rsidP="0064764E">
            <w:pPr>
              <w:pStyle w:val="TAL"/>
              <w:rPr>
                <w:color w:val="auto"/>
                <w:lang w:val="en-US"/>
              </w:rPr>
            </w:pPr>
            <w:r>
              <w:rPr>
                <w:color w:val="auto"/>
                <w:lang w:val="en-US"/>
              </w:rPr>
              <w:t>SES</w:t>
            </w:r>
          </w:p>
        </w:tc>
      </w:tr>
      <w:tr w:rsidR="003675C3" w14:paraId="5DDC81AD" w14:textId="77777777" w:rsidTr="0064764E">
        <w:trPr>
          <w:cantSplit/>
          <w:jc w:val="center"/>
        </w:trPr>
        <w:tc>
          <w:tcPr>
            <w:tcW w:w="5029" w:type="dxa"/>
            <w:shd w:val="clear" w:color="auto" w:fill="auto"/>
          </w:tcPr>
          <w:p w14:paraId="248D5AAE" w14:textId="40F1967A" w:rsidR="003675C3" w:rsidRDefault="003675C3" w:rsidP="0064764E">
            <w:pPr>
              <w:pStyle w:val="TAL"/>
              <w:rPr>
                <w:color w:val="auto"/>
                <w:lang w:val="en-US"/>
              </w:rPr>
            </w:pPr>
            <w:r>
              <w:rPr>
                <w:color w:val="auto"/>
                <w:lang w:val="en-US"/>
              </w:rPr>
              <w:t>Sharp</w:t>
            </w:r>
          </w:p>
        </w:tc>
      </w:tr>
      <w:tr w:rsidR="000A5802" w14:paraId="23596BA3" w14:textId="77777777" w:rsidTr="0064764E">
        <w:trPr>
          <w:cantSplit/>
          <w:jc w:val="center"/>
        </w:trPr>
        <w:tc>
          <w:tcPr>
            <w:tcW w:w="5029" w:type="dxa"/>
            <w:shd w:val="clear" w:color="auto" w:fill="auto"/>
          </w:tcPr>
          <w:p w14:paraId="08F4687E" w14:textId="12707FE9"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E01DCC" w14:paraId="7B33AD80" w14:textId="77777777" w:rsidTr="0064764E">
        <w:trPr>
          <w:cantSplit/>
          <w:jc w:val="center"/>
        </w:trPr>
        <w:tc>
          <w:tcPr>
            <w:tcW w:w="5029" w:type="dxa"/>
            <w:shd w:val="clear" w:color="auto" w:fill="auto"/>
          </w:tcPr>
          <w:p w14:paraId="13E960CF" w14:textId="77777777" w:rsidR="00E01DCC" w:rsidRDefault="00E01DCC" w:rsidP="0064764E">
            <w:pPr>
              <w:pStyle w:val="TAL"/>
              <w:rPr>
                <w:lang w:val="en-US" w:eastAsia="zh-CN"/>
              </w:rPr>
            </w:pPr>
            <w:r>
              <w:rPr>
                <w:lang w:val="en-US" w:eastAsia="zh-CN"/>
              </w:rPr>
              <w:t>SKY Perfect JSAT Corporation</w:t>
            </w:r>
          </w:p>
        </w:tc>
      </w:tr>
      <w:tr w:rsidR="003675C3" w14:paraId="6C9FBAB1" w14:textId="77777777" w:rsidTr="0064764E">
        <w:trPr>
          <w:cantSplit/>
          <w:jc w:val="center"/>
        </w:trPr>
        <w:tc>
          <w:tcPr>
            <w:tcW w:w="5029" w:type="dxa"/>
            <w:shd w:val="clear" w:color="auto" w:fill="auto"/>
          </w:tcPr>
          <w:p w14:paraId="1DFC218C" w14:textId="6F71AA71" w:rsidR="003675C3" w:rsidRPr="00326DD6" w:rsidRDefault="003675C3" w:rsidP="0064764E">
            <w:pPr>
              <w:pStyle w:val="TAL"/>
              <w:rPr>
                <w:color w:val="auto"/>
                <w:lang w:val="en-US"/>
              </w:rPr>
            </w:pPr>
            <w:r>
              <w:rPr>
                <w:color w:val="auto"/>
                <w:lang w:val="en-US"/>
              </w:rPr>
              <w:t>Sony</w:t>
            </w:r>
          </w:p>
        </w:tc>
      </w:tr>
      <w:tr w:rsidR="000A5802" w14:paraId="09FEBE7C" w14:textId="77777777" w:rsidTr="0064764E">
        <w:trPr>
          <w:cantSplit/>
          <w:jc w:val="center"/>
        </w:trPr>
        <w:tc>
          <w:tcPr>
            <w:tcW w:w="5029" w:type="dxa"/>
            <w:shd w:val="clear" w:color="auto" w:fill="auto"/>
          </w:tcPr>
          <w:p w14:paraId="4B39F87D" w14:textId="0AAE1181"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E01DCC" w14:paraId="03FD2F50" w14:textId="77777777" w:rsidTr="0064764E">
        <w:trPr>
          <w:cantSplit/>
          <w:jc w:val="center"/>
        </w:trPr>
        <w:tc>
          <w:tcPr>
            <w:tcW w:w="5029" w:type="dxa"/>
            <w:shd w:val="clear" w:color="auto" w:fill="auto"/>
          </w:tcPr>
          <w:p w14:paraId="3F859DA2" w14:textId="77777777" w:rsidR="00E01DCC" w:rsidRDefault="00E01DCC" w:rsidP="0064764E">
            <w:pPr>
              <w:pStyle w:val="TAL"/>
            </w:pPr>
            <w:r w:rsidRPr="00326DD6">
              <w:rPr>
                <w:color w:val="auto"/>
                <w:lang w:val="en-US"/>
              </w:rPr>
              <w:t>Thales</w:t>
            </w:r>
          </w:p>
        </w:tc>
      </w:tr>
      <w:tr w:rsidR="00E01DCC" w14:paraId="6E564D2B" w14:textId="77777777" w:rsidTr="0064764E">
        <w:trPr>
          <w:cantSplit/>
          <w:jc w:val="center"/>
        </w:trPr>
        <w:tc>
          <w:tcPr>
            <w:tcW w:w="5029" w:type="dxa"/>
            <w:shd w:val="clear" w:color="auto" w:fill="auto"/>
          </w:tcPr>
          <w:p w14:paraId="6FCEDF38" w14:textId="77777777" w:rsidR="00E01DCC" w:rsidRDefault="00E01DCC" w:rsidP="0064764E">
            <w:pPr>
              <w:pStyle w:val="TAL"/>
            </w:pPr>
            <w:r w:rsidRPr="00326DD6">
              <w:rPr>
                <w:color w:val="auto"/>
                <w:lang w:val="en-US"/>
              </w:rPr>
              <w:t>TNO</w:t>
            </w:r>
          </w:p>
        </w:tc>
      </w:tr>
      <w:tr w:rsidR="004C73C0" w14:paraId="24D90C32" w14:textId="77777777" w:rsidTr="0064764E">
        <w:trPr>
          <w:cantSplit/>
          <w:jc w:val="center"/>
        </w:trPr>
        <w:tc>
          <w:tcPr>
            <w:tcW w:w="5029" w:type="dxa"/>
            <w:shd w:val="clear" w:color="auto" w:fill="auto"/>
          </w:tcPr>
          <w:p w14:paraId="014A923E" w14:textId="1F8B9CD1" w:rsidR="004C73C0" w:rsidRPr="00A1229E" w:rsidRDefault="004C73C0" w:rsidP="0064764E">
            <w:pPr>
              <w:pStyle w:val="TAL"/>
              <w:rPr>
                <w:lang w:val="en-US" w:eastAsia="zh-CN"/>
              </w:rPr>
            </w:pPr>
            <w:proofErr w:type="spellStart"/>
            <w:r>
              <w:rPr>
                <w:lang w:val="en-US" w:eastAsia="zh-CN"/>
              </w:rPr>
              <w:t>Viasat</w:t>
            </w:r>
            <w:proofErr w:type="spellEnd"/>
          </w:p>
        </w:tc>
      </w:tr>
      <w:tr w:rsidR="00E01DCC" w14:paraId="4EAB6F84" w14:textId="77777777" w:rsidTr="0064764E">
        <w:trPr>
          <w:cantSplit/>
          <w:jc w:val="center"/>
        </w:trPr>
        <w:tc>
          <w:tcPr>
            <w:tcW w:w="5029" w:type="dxa"/>
            <w:shd w:val="clear" w:color="auto" w:fill="auto"/>
          </w:tcPr>
          <w:p w14:paraId="14EC775A" w14:textId="77777777" w:rsidR="00E01DCC" w:rsidRDefault="00E01DCC" w:rsidP="0064764E">
            <w:pPr>
              <w:pStyle w:val="TAL"/>
              <w:rPr>
                <w:color w:val="auto"/>
                <w:lang w:val="en-US" w:eastAsia="zh-CN"/>
              </w:rPr>
            </w:pPr>
            <w:r>
              <w:rPr>
                <w:lang w:val="en-US" w:eastAsia="zh-CN"/>
              </w:rPr>
              <w:t>Vivo</w:t>
            </w:r>
          </w:p>
        </w:tc>
      </w:tr>
      <w:tr w:rsidR="003675C3" w14:paraId="2CF62EEC" w14:textId="77777777" w:rsidTr="0064764E">
        <w:trPr>
          <w:cantSplit/>
          <w:jc w:val="center"/>
        </w:trPr>
        <w:tc>
          <w:tcPr>
            <w:tcW w:w="5029" w:type="dxa"/>
            <w:shd w:val="clear" w:color="auto" w:fill="auto"/>
          </w:tcPr>
          <w:p w14:paraId="5D309CA4" w14:textId="6A1FD717" w:rsidR="003675C3" w:rsidRDefault="003675C3" w:rsidP="0064764E">
            <w:pPr>
              <w:pStyle w:val="TAL"/>
              <w:rPr>
                <w:lang w:val="en-US" w:eastAsia="zh-CN"/>
              </w:rPr>
            </w:pPr>
            <w:r>
              <w:rPr>
                <w:lang w:val="en-US" w:eastAsia="zh-CN"/>
              </w:rPr>
              <w:t>Vodafone</w:t>
            </w:r>
          </w:p>
        </w:tc>
      </w:tr>
      <w:tr w:rsidR="006B3E2B" w14:paraId="32A50D09" w14:textId="77777777" w:rsidTr="0064764E">
        <w:trPr>
          <w:cantSplit/>
          <w:jc w:val="center"/>
        </w:trPr>
        <w:tc>
          <w:tcPr>
            <w:tcW w:w="5029" w:type="dxa"/>
            <w:shd w:val="clear" w:color="auto" w:fill="auto"/>
          </w:tcPr>
          <w:p w14:paraId="598DDEB1" w14:textId="372C3952" w:rsidR="006B3E2B" w:rsidRDefault="006B3E2B" w:rsidP="0064764E">
            <w:pPr>
              <w:pStyle w:val="TAL"/>
              <w:rPr>
                <w:lang w:val="en-US" w:eastAsia="zh-CN"/>
              </w:rPr>
            </w:pPr>
            <w:r>
              <w:rPr>
                <w:lang w:val="en-US" w:eastAsia="zh-CN"/>
              </w:rPr>
              <w:t>Xiaomi</w:t>
            </w:r>
          </w:p>
        </w:tc>
      </w:tr>
      <w:tr w:rsidR="00432F4C" w14:paraId="3B34C9A4" w14:textId="77777777" w:rsidTr="0064764E">
        <w:trPr>
          <w:cantSplit/>
          <w:jc w:val="center"/>
        </w:trPr>
        <w:tc>
          <w:tcPr>
            <w:tcW w:w="5029" w:type="dxa"/>
            <w:shd w:val="clear" w:color="auto" w:fill="auto"/>
          </w:tcPr>
          <w:p w14:paraId="51A4D2B8" w14:textId="3595C878" w:rsidR="00432F4C" w:rsidRPr="00432F4C" w:rsidRDefault="00432F4C" w:rsidP="0064764E">
            <w:pPr>
              <w:pStyle w:val="TAL"/>
              <w:rPr>
                <w:rFonts w:eastAsia="Yu Mincho"/>
                <w:lang w:val="en-US"/>
              </w:rPr>
            </w:pPr>
            <w:r>
              <w:rPr>
                <w:rFonts w:eastAsia="Yu Mincho" w:hint="eastAsia"/>
                <w:lang w:val="en-US"/>
              </w:rPr>
              <w:t>Z</w:t>
            </w:r>
            <w:r>
              <w:rPr>
                <w:rFonts w:eastAsia="Yu Mincho"/>
                <w:lang w:val="en-US"/>
              </w:rPr>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972C4" w14:textId="77777777" w:rsidR="00563DB8" w:rsidRDefault="00563DB8">
      <w:r>
        <w:separator/>
      </w:r>
    </w:p>
  </w:endnote>
  <w:endnote w:type="continuationSeparator" w:id="0">
    <w:p w14:paraId="2739C36B" w14:textId="77777777" w:rsidR="00563DB8" w:rsidRDefault="0056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20B64" w14:textId="77777777" w:rsidR="00563DB8" w:rsidRDefault="00563DB8">
      <w:r>
        <w:separator/>
      </w:r>
    </w:p>
  </w:footnote>
  <w:footnote w:type="continuationSeparator" w:id="0">
    <w:p w14:paraId="5B029289" w14:textId="77777777" w:rsidR="00563DB8" w:rsidRDefault="00563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1"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8090607">
    <w:abstractNumId w:val="9"/>
  </w:num>
  <w:num w:numId="2" w16cid:durableId="594479006">
    <w:abstractNumId w:val="5"/>
  </w:num>
  <w:num w:numId="3" w16cid:durableId="2133279788">
    <w:abstractNumId w:val="4"/>
  </w:num>
  <w:num w:numId="4" w16cid:durableId="1526863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2271169">
    <w:abstractNumId w:val="0"/>
  </w:num>
  <w:num w:numId="6" w16cid:durableId="1176459844">
    <w:abstractNumId w:val="3"/>
  </w:num>
  <w:num w:numId="7" w16cid:durableId="1165903847">
    <w:abstractNumId w:val="7"/>
  </w:num>
  <w:num w:numId="8" w16cid:durableId="1203251658">
    <w:abstractNumId w:val="8"/>
  </w:num>
  <w:num w:numId="9" w16cid:durableId="1231768859">
    <w:abstractNumId w:val="2"/>
  </w:num>
  <w:num w:numId="10" w16cid:durableId="174346198">
    <w:abstractNumId w:val="6"/>
  </w:num>
  <w:num w:numId="11" w16cid:durableId="1107584529">
    <w:abstractNumId w:val="11"/>
  </w:num>
  <w:num w:numId="12" w16cid:durableId="1916622849">
    <w:abstractNumId w:val="10"/>
  </w:num>
  <w:num w:numId="13" w16cid:durableId="1298679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2560"/>
    <w:rsid w:val="000A5802"/>
    <w:rsid w:val="000A6432"/>
    <w:rsid w:val="000D6D78"/>
    <w:rsid w:val="000E0429"/>
    <w:rsid w:val="000E0437"/>
    <w:rsid w:val="000F5795"/>
    <w:rsid w:val="000F6E51"/>
    <w:rsid w:val="00102A24"/>
    <w:rsid w:val="00107A81"/>
    <w:rsid w:val="00116B73"/>
    <w:rsid w:val="001244C2"/>
    <w:rsid w:val="0013142C"/>
    <w:rsid w:val="0013259C"/>
    <w:rsid w:val="00135831"/>
    <w:rsid w:val="001376A6"/>
    <w:rsid w:val="001424CD"/>
    <w:rsid w:val="0014389B"/>
    <w:rsid w:val="0014413C"/>
    <w:rsid w:val="00146B61"/>
    <w:rsid w:val="00150906"/>
    <w:rsid w:val="00150C36"/>
    <w:rsid w:val="00157F50"/>
    <w:rsid w:val="00157FFB"/>
    <w:rsid w:val="001607AE"/>
    <w:rsid w:val="001622B2"/>
    <w:rsid w:val="001639C4"/>
    <w:rsid w:val="00166A1B"/>
    <w:rsid w:val="00167F4A"/>
    <w:rsid w:val="00170EDB"/>
    <w:rsid w:val="00180FBE"/>
    <w:rsid w:val="001842FE"/>
    <w:rsid w:val="00184AC7"/>
    <w:rsid w:val="001921C7"/>
    <w:rsid w:val="00192528"/>
    <w:rsid w:val="00192B41"/>
    <w:rsid w:val="0019338C"/>
    <w:rsid w:val="00193EA6"/>
    <w:rsid w:val="00197E4A"/>
    <w:rsid w:val="001A31EF"/>
    <w:rsid w:val="001A3E7E"/>
    <w:rsid w:val="001A4659"/>
    <w:rsid w:val="001A5B7D"/>
    <w:rsid w:val="001B01F1"/>
    <w:rsid w:val="001B2414"/>
    <w:rsid w:val="001B5421"/>
    <w:rsid w:val="001B650D"/>
    <w:rsid w:val="001C4D9B"/>
    <w:rsid w:val="001C5E4E"/>
    <w:rsid w:val="001D0B09"/>
    <w:rsid w:val="001D35D4"/>
    <w:rsid w:val="001D4E4D"/>
    <w:rsid w:val="001E0C30"/>
    <w:rsid w:val="001E186A"/>
    <w:rsid w:val="001E2DC0"/>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44E5E"/>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0905"/>
    <w:rsid w:val="002B2FE7"/>
    <w:rsid w:val="002B34EA"/>
    <w:rsid w:val="002B5361"/>
    <w:rsid w:val="002B700E"/>
    <w:rsid w:val="002C1BA4"/>
    <w:rsid w:val="002C47B8"/>
    <w:rsid w:val="002E397B"/>
    <w:rsid w:val="002E3AE2"/>
    <w:rsid w:val="002F2281"/>
    <w:rsid w:val="002F2AE6"/>
    <w:rsid w:val="002F5FC9"/>
    <w:rsid w:val="002F7CCB"/>
    <w:rsid w:val="00300433"/>
    <w:rsid w:val="00301992"/>
    <w:rsid w:val="003057FD"/>
    <w:rsid w:val="003101C6"/>
    <w:rsid w:val="00310E70"/>
    <w:rsid w:val="00313F3E"/>
    <w:rsid w:val="0032016E"/>
    <w:rsid w:val="00320536"/>
    <w:rsid w:val="00321A66"/>
    <w:rsid w:val="00325E33"/>
    <w:rsid w:val="00325FBF"/>
    <w:rsid w:val="003275E6"/>
    <w:rsid w:val="00335017"/>
    <w:rsid w:val="00335A4F"/>
    <w:rsid w:val="003363D2"/>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6725"/>
    <w:rsid w:val="003E710B"/>
    <w:rsid w:val="003F1C0E"/>
    <w:rsid w:val="003F3F05"/>
    <w:rsid w:val="003F63F2"/>
    <w:rsid w:val="004008D7"/>
    <w:rsid w:val="0040145D"/>
    <w:rsid w:val="004051B5"/>
    <w:rsid w:val="00411339"/>
    <w:rsid w:val="004131BD"/>
    <w:rsid w:val="004159BE"/>
    <w:rsid w:val="00416CEA"/>
    <w:rsid w:val="00421AFD"/>
    <w:rsid w:val="004246F2"/>
    <w:rsid w:val="004272CA"/>
    <w:rsid w:val="00432048"/>
    <w:rsid w:val="00432F4C"/>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64A4"/>
    <w:rsid w:val="00497F38"/>
    <w:rsid w:val="004A01BD"/>
    <w:rsid w:val="004A0A73"/>
    <w:rsid w:val="004A180A"/>
    <w:rsid w:val="004A661C"/>
    <w:rsid w:val="004C4C9B"/>
    <w:rsid w:val="004C73C0"/>
    <w:rsid w:val="004D2144"/>
    <w:rsid w:val="004D226F"/>
    <w:rsid w:val="004D2FA0"/>
    <w:rsid w:val="004D64EA"/>
    <w:rsid w:val="004E1010"/>
    <w:rsid w:val="004F4172"/>
    <w:rsid w:val="004F751F"/>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63DB8"/>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577"/>
    <w:rsid w:val="005B2109"/>
    <w:rsid w:val="005B35A2"/>
    <w:rsid w:val="005C0CC6"/>
    <w:rsid w:val="005C0FFC"/>
    <w:rsid w:val="005C1C06"/>
    <w:rsid w:val="005C1DC0"/>
    <w:rsid w:val="005C3F71"/>
    <w:rsid w:val="005C4FC2"/>
    <w:rsid w:val="005C519B"/>
    <w:rsid w:val="005C564D"/>
    <w:rsid w:val="005C5A03"/>
    <w:rsid w:val="005C7352"/>
    <w:rsid w:val="005D1F7E"/>
    <w:rsid w:val="005D2738"/>
    <w:rsid w:val="005D37AC"/>
    <w:rsid w:val="005D3FBB"/>
    <w:rsid w:val="005D5C70"/>
    <w:rsid w:val="005D60FD"/>
    <w:rsid w:val="005E07CB"/>
    <w:rsid w:val="005E0BF8"/>
    <w:rsid w:val="005E0F4E"/>
    <w:rsid w:val="005E32BB"/>
    <w:rsid w:val="005E7235"/>
    <w:rsid w:val="005F041C"/>
    <w:rsid w:val="005F1F8B"/>
    <w:rsid w:val="005F2E94"/>
    <w:rsid w:val="005F4B34"/>
    <w:rsid w:val="0060369A"/>
    <w:rsid w:val="0061262B"/>
    <w:rsid w:val="006134BE"/>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90725"/>
    <w:rsid w:val="00691E86"/>
    <w:rsid w:val="00693606"/>
    <w:rsid w:val="00693D70"/>
    <w:rsid w:val="006975AE"/>
    <w:rsid w:val="006A0E66"/>
    <w:rsid w:val="006A32D1"/>
    <w:rsid w:val="006A3CF5"/>
    <w:rsid w:val="006A6C41"/>
    <w:rsid w:val="006A7D62"/>
    <w:rsid w:val="006B3E2B"/>
    <w:rsid w:val="006B4773"/>
    <w:rsid w:val="006B4BC6"/>
    <w:rsid w:val="006D03E2"/>
    <w:rsid w:val="006D0A8E"/>
    <w:rsid w:val="006D3D54"/>
    <w:rsid w:val="006D5259"/>
    <w:rsid w:val="006E0D1B"/>
    <w:rsid w:val="006E1A49"/>
    <w:rsid w:val="006E3A55"/>
    <w:rsid w:val="006F1B00"/>
    <w:rsid w:val="006F2EEB"/>
    <w:rsid w:val="006F4B7A"/>
    <w:rsid w:val="006F78D0"/>
    <w:rsid w:val="006F7A99"/>
    <w:rsid w:val="006F7ACD"/>
    <w:rsid w:val="00700A59"/>
    <w:rsid w:val="00702834"/>
    <w:rsid w:val="00710142"/>
    <w:rsid w:val="007112CD"/>
    <w:rsid w:val="00712E81"/>
    <w:rsid w:val="00715590"/>
    <w:rsid w:val="00717336"/>
    <w:rsid w:val="00723919"/>
    <w:rsid w:val="007261D3"/>
    <w:rsid w:val="0073127E"/>
    <w:rsid w:val="00733E86"/>
    <w:rsid w:val="007374CE"/>
    <w:rsid w:val="00740574"/>
    <w:rsid w:val="0074596C"/>
    <w:rsid w:val="00750D12"/>
    <w:rsid w:val="00756BBB"/>
    <w:rsid w:val="007579F9"/>
    <w:rsid w:val="00761952"/>
    <w:rsid w:val="00761B9B"/>
    <w:rsid w:val="00762474"/>
    <w:rsid w:val="0076439E"/>
    <w:rsid w:val="007811EC"/>
    <w:rsid w:val="007814A8"/>
    <w:rsid w:val="00781A62"/>
    <w:rsid w:val="00781F2F"/>
    <w:rsid w:val="007835AD"/>
    <w:rsid w:val="00783C0E"/>
    <w:rsid w:val="007861B8"/>
    <w:rsid w:val="00787383"/>
    <w:rsid w:val="00791B51"/>
    <w:rsid w:val="00795AD1"/>
    <w:rsid w:val="007B3251"/>
    <w:rsid w:val="007B5456"/>
    <w:rsid w:val="007B5F65"/>
    <w:rsid w:val="007C5F3E"/>
    <w:rsid w:val="007C767B"/>
    <w:rsid w:val="007D3C7C"/>
    <w:rsid w:val="007D5414"/>
    <w:rsid w:val="007D687A"/>
    <w:rsid w:val="007E1BA0"/>
    <w:rsid w:val="007E6D4E"/>
    <w:rsid w:val="007F2297"/>
    <w:rsid w:val="007F55EC"/>
    <w:rsid w:val="007F6574"/>
    <w:rsid w:val="007F6C04"/>
    <w:rsid w:val="00804011"/>
    <w:rsid w:val="00815295"/>
    <w:rsid w:val="0082459B"/>
    <w:rsid w:val="00827816"/>
    <w:rsid w:val="00831003"/>
    <w:rsid w:val="00831057"/>
    <w:rsid w:val="00837EF8"/>
    <w:rsid w:val="0084119C"/>
    <w:rsid w:val="00850CD4"/>
    <w:rsid w:val="008516CE"/>
    <w:rsid w:val="00854A49"/>
    <w:rsid w:val="00856469"/>
    <w:rsid w:val="008578D0"/>
    <w:rsid w:val="0086176C"/>
    <w:rsid w:val="008621CD"/>
    <w:rsid w:val="008624DE"/>
    <w:rsid w:val="008634EB"/>
    <w:rsid w:val="0086525D"/>
    <w:rsid w:val="0086525F"/>
    <w:rsid w:val="0086624F"/>
    <w:rsid w:val="00866945"/>
    <w:rsid w:val="0087178C"/>
    <w:rsid w:val="00876BD5"/>
    <w:rsid w:val="00884600"/>
    <w:rsid w:val="00887ED2"/>
    <w:rsid w:val="00897C84"/>
    <w:rsid w:val="008A06BE"/>
    <w:rsid w:val="008A56FD"/>
    <w:rsid w:val="008B1C5F"/>
    <w:rsid w:val="008B61D7"/>
    <w:rsid w:val="008B6292"/>
    <w:rsid w:val="008C571D"/>
    <w:rsid w:val="008C60D7"/>
    <w:rsid w:val="008D3DA6"/>
    <w:rsid w:val="008D5DA3"/>
    <w:rsid w:val="008E0433"/>
    <w:rsid w:val="008E0912"/>
    <w:rsid w:val="008E70F7"/>
    <w:rsid w:val="008F1BC9"/>
    <w:rsid w:val="008F1D3B"/>
    <w:rsid w:val="008F7444"/>
    <w:rsid w:val="008F7A15"/>
    <w:rsid w:val="00912BAC"/>
    <w:rsid w:val="0091321C"/>
    <w:rsid w:val="00913788"/>
    <w:rsid w:val="0091399A"/>
    <w:rsid w:val="00917BF2"/>
    <w:rsid w:val="00922D75"/>
    <w:rsid w:val="00926791"/>
    <w:rsid w:val="0093410C"/>
    <w:rsid w:val="0093614B"/>
    <w:rsid w:val="0093661C"/>
    <w:rsid w:val="00940736"/>
    <w:rsid w:val="00941253"/>
    <w:rsid w:val="00947CAE"/>
    <w:rsid w:val="0095038B"/>
    <w:rsid w:val="00950CF7"/>
    <w:rsid w:val="00950E4B"/>
    <w:rsid w:val="00960A44"/>
    <w:rsid w:val="00970864"/>
    <w:rsid w:val="009736D5"/>
    <w:rsid w:val="00976643"/>
    <w:rsid w:val="009768C3"/>
    <w:rsid w:val="00977C43"/>
    <w:rsid w:val="0098195A"/>
    <w:rsid w:val="00984E2A"/>
    <w:rsid w:val="00990EEE"/>
    <w:rsid w:val="009959CD"/>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6B3F"/>
    <w:rsid w:val="00A46F30"/>
    <w:rsid w:val="00A56ABF"/>
    <w:rsid w:val="00A60693"/>
    <w:rsid w:val="00A60EF1"/>
    <w:rsid w:val="00A61169"/>
    <w:rsid w:val="00A63024"/>
    <w:rsid w:val="00A65041"/>
    <w:rsid w:val="00A65602"/>
    <w:rsid w:val="00A77CFE"/>
    <w:rsid w:val="00A827E6"/>
    <w:rsid w:val="00A82FCC"/>
    <w:rsid w:val="00A8479D"/>
    <w:rsid w:val="00A906A4"/>
    <w:rsid w:val="00A97953"/>
    <w:rsid w:val="00AA574E"/>
    <w:rsid w:val="00AB0C8D"/>
    <w:rsid w:val="00AB19AD"/>
    <w:rsid w:val="00AC6D7D"/>
    <w:rsid w:val="00AD27F2"/>
    <w:rsid w:val="00AD324E"/>
    <w:rsid w:val="00AD5B51"/>
    <w:rsid w:val="00AD7B78"/>
    <w:rsid w:val="00AF4118"/>
    <w:rsid w:val="00B00077"/>
    <w:rsid w:val="00B00303"/>
    <w:rsid w:val="00B03107"/>
    <w:rsid w:val="00B10820"/>
    <w:rsid w:val="00B12A7A"/>
    <w:rsid w:val="00B12F37"/>
    <w:rsid w:val="00B16E03"/>
    <w:rsid w:val="00B1749C"/>
    <w:rsid w:val="00B203C6"/>
    <w:rsid w:val="00B30214"/>
    <w:rsid w:val="00B34579"/>
    <w:rsid w:val="00B3526C"/>
    <w:rsid w:val="00B3643F"/>
    <w:rsid w:val="00B3679F"/>
    <w:rsid w:val="00B376E0"/>
    <w:rsid w:val="00B43DA4"/>
    <w:rsid w:val="00B45C31"/>
    <w:rsid w:val="00B464C5"/>
    <w:rsid w:val="00B47534"/>
    <w:rsid w:val="00B50B89"/>
    <w:rsid w:val="00B51EC7"/>
    <w:rsid w:val="00B52AFB"/>
    <w:rsid w:val="00B5557E"/>
    <w:rsid w:val="00B5676A"/>
    <w:rsid w:val="00B576F8"/>
    <w:rsid w:val="00B63284"/>
    <w:rsid w:val="00B6421D"/>
    <w:rsid w:val="00B724B4"/>
    <w:rsid w:val="00B75CE0"/>
    <w:rsid w:val="00B84B54"/>
    <w:rsid w:val="00B87BDE"/>
    <w:rsid w:val="00B904F7"/>
    <w:rsid w:val="00B92B0A"/>
    <w:rsid w:val="00B92C7D"/>
    <w:rsid w:val="00B93BB2"/>
    <w:rsid w:val="00B95C24"/>
    <w:rsid w:val="00B9697B"/>
    <w:rsid w:val="00BA46C7"/>
    <w:rsid w:val="00BA4DA4"/>
    <w:rsid w:val="00BA74A3"/>
    <w:rsid w:val="00BA7C77"/>
    <w:rsid w:val="00BB6D15"/>
    <w:rsid w:val="00BB7B45"/>
    <w:rsid w:val="00BC137E"/>
    <w:rsid w:val="00BC13FB"/>
    <w:rsid w:val="00BC2147"/>
    <w:rsid w:val="00BC2E5F"/>
    <w:rsid w:val="00BC3C3C"/>
    <w:rsid w:val="00BC481E"/>
    <w:rsid w:val="00BC5AF6"/>
    <w:rsid w:val="00BD3369"/>
    <w:rsid w:val="00BD3E51"/>
    <w:rsid w:val="00BE3E87"/>
    <w:rsid w:val="00BF0A84"/>
    <w:rsid w:val="00BF12A4"/>
    <w:rsid w:val="00BF4326"/>
    <w:rsid w:val="00C0264A"/>
    <w:rsid w:val="00C03706"/>
    <w:rsid w:val="00C03F46"/>
    <w:rsid w:val="00C159BC"/>
    <w:rsid w:val="00C15A54"/>
    <w:rsid w:val="00C177B6"/>
    <w:rsid w:val="00C20156"/>
    <w:rsid w:val="00C2214E"/>
    <w:rsid w:val="00C22A8D"/>
    <w:rsid w:val="00C2408D"/>
    <w:rsid w:val="00C247CD"/>
    <w:rsid w:val="00C2519B"/>
    <w:rsid w:val="00C26FA4"/>
    <w:rsid w:val="00C278EB"/>
    <w:rsid w:val="00C32CBE"/>
    <w:rsid w:val="00C3782E"/>
    <w:rsid w:val="00C404D1"/>
    <w:rsid w:val="00C42176"/>
    <w:rsid w:val="00C42344"/>
    <w:rsid w:val="00C505EB"/>
    <w:rsid w:val="00C512F3"/>
    <w:rsid w:val="00C52914"/>
    <w:rsid w:val="00C550A9"/>
    <w:rsid w:val="00C5567D"/>
    <w:rsid w:val="00C63F06"/>
    <w:rsid w:val="00C6590B"/>
    <w:rsid w:val="00C70F86"/>
    <w:rsid w:val="00C7131F"/>
    <w:rsid w:val="00C7409B"/>
    <w:rsid w:val="00C76753"/>
    <w:rsid w:val="00C84AD4"/>
    <w:rsid w:val="00C8586A"/>
    <w:rsid w:val="00C977E4"/>
    <w:rsid w:val="00CA2B4F"/>
    <w:rsid w:val="00CA5DB0"/>
    <w:rsid w:val="00CC084E"/>
    <w:rsid w:val="00CC0C7D"/>
    <w:rsid w:val="00CC15DE"/>
    <w:rsid w:val="00CC29CC"/>
    <w:rsid w:val="00CC58ED"/>
    <w:rsid w:val="00CD4A1F"/>
    <w:rsid w:val="00CD6E91"/>
    <w:rsid w:val="00CE0155"/>
    <w:rsid w:val="00CE4C1B"/>
    <w:rsid w:val="00CE7204"/>
    <w:rsid w:val="00D0135E"/>
    <w:rsid w:val="00D05B14"/>
    <w:rsid w:val="00D1200A"/>
    <w:rsid w:val="00D14488"/>
    <w:rsid w:val="00D145EC"/>
    <w:rsid w:val="00D355FB"/>
    <w:rsid w:val="00D402E5"/>
    <w:rsid w:val="00D40F04"/>
    <w:rsid w:val="00D43C0B"/>
    <w:rsid w:val="00D44A74"/>
    <w:rsid w:val="00D54EFF"/>
    <w:rsid w:val="00D57CD2"/>
    <w:rsid w:val="00D57E66"/>
    <w:rsid w:val="00D606B5"/>
    <w:rsid w:val="00D73350"/>
    <w:rsid w:val="00D820A8"/>
    <w:rsid w:val="00D82231"/>
    <w:rsid w:val="00D8756E"/>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13E0"/>
    <w:rsid w:val="00E4534D"/>
    <w:rsid w:val="00E53AE3"/>
    <w:rsid w:val="00E5574A"/>
    <w:rsid w:val="00E601A0"/>
    <w:rsid w:val="00E64FB2"/>
    <w:rsid w:val="00E6512F"/>
    <w:rsid w:val="00E654B9"/>
    <w:rsid w:val="00E67B7D"/>
    <w:rsid w:val="00E71399"/>
    <w:rsid w:val="00E805FC"/>
    <w:rsid w:val="00E81E2C"/>
    <w:rsid w:val="00E82FBF"/>
    <w:rsid w:val="00E87FB1"/>
    <w:rsid w:val="00E94EFE"/>
    <w:rsid w:val="00EA2285"/>
    <w:rsid w:val="00EA662E"/>
    <w:rsid w:val="00EB2C08"/>
    <w:rsid w:val="00EB5D2F"/>
    <w:rsid w:val="00EC10EC"/>
    <w:rsid w:val="00EC1BF5"/>
    <w:rsid w:val="00EC2203"/>
    <w:rsid w:val="00EC456C"/>
    <w:rsid w:val="00EC5D7B"/>
    <w:rsid w:val="00ED166C"/>
    <w:rsid w:val="00ED5FA6"/>
    <w:rsid w:val="00ED6080"/>
    <w:rsid w:val="00EE0176"/>
    <w:rsid w:val="00EE26C3"/>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313DD"/>
    <w:rsid w:val="00F332FE"/>
    <w:rsid w:val="00F34ED3"/>
    <w:rsid w:val="00F378BE"/>
    <w:rsid w:val="00F43120"/>
    <w:rsid w:val="00F4387A"/>
    <w:rsid w:val="00F44FF2"/>
    <w:rsid w:val="00F64378"/>
    <w:rsid w:val="00F67FC3"/>
    <w:rsid w:val="00F74ECA"/>
    <w:rsid w:val="00F763A4"/>
    <w:rsid w:val="00F77833"/>
    <w:rsid w:val="00F80BCB"/>
    <w:rsid w:val="00F80D67"/>
    <w:rsid w:val="00F80D9C"/>
    <w:rsid w:val="00F819E6"/>
    <w:rsid w:val="00F81CF2"/>
    <w:rsid w:val="00F82A04"/>
    <w:rsid w:val="00F83DF3"/>
    <w:rsid w:val="00F941B8"/>
    <w:rsid w:val="00FA4FEB"/>
    <w:rsid w:val="00FA5FA5"/>
    <w:rsid w:val="00FA6721"/>
    <w:rsid w:val="00FA7365"/>
    <w:rsid w:val="00FA79A7"/>
    <w:rsid w:val="00FC0312"/>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70300-BCC8-164A-8F49-6147ED4AE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Bérisot</cp:lastModifiedBy>
  <cp:revision>2</cp:revision>
  <cp:lastPrinted>2001-04-23T08:30:00Z</cp:lastPrinted>
  <dcterms:created xsi:type="dcterms:W3CDTF">2024-05-31T00:37:00Z</dcterms:created>
  <dcterms:modified xsi:type="dcterms:W3CDTF">2024-05-31T00:37:00Z</dcterms:modified>
</cp:coreProperties>
</file>